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14EC9" w14:textId="135D1429" w:rsidR="00E11A05" w:rsidRPr="00EA59F7" w:rsidRDefault="00E11A05" w:rsidP="00E11A05">
      <w:pPr>
        <w:pStyle w:val="a4"/>
        <w:rPr>
          <w:rFonts w:cs="Arial"/>
          <w:bCs/>
          <w:sz w:val="22"/>
          <w:lang w:val="en-GB"/>
        </w:rPr>
      </w:pPr>
      <w:bookmarkStart w:id="0" w:name="_Hlk31962355"/>
      <w:bookmarkStart w:id="1" w:name="OLE_LINK2"/>
      <w:r w:rsidRPr="00EA59F7">
        <w:rPr>
          <w:rFonts w:cs="Arial"/>
          <w:bCs/>
          <w:sz w:val="22"/>
          <w:lang w:val="en-GB"/>
        </w:rPr>
        <w:t>3GPP TSG RAN WG1 #100bis</w:t>
      </w:r>
      <w:r w:rsidRPr="00EA59F7">
        <w:rPr>
          <w:rFonts w:cs="Arial"/>
          <w:bCs/>
          <w:sz w:val="22"/>
          <w:lang w:val="en-GB"/>
        </w:rPr>
        <w:tab/>
      </w:r>
      <w:r w:rsidRPr="00EA59F7">
        <w:rPr>
          <w:rFonts w:cs="Arial"/>
          <w:bCs/>
          <w:sz w:val="22"/>
          <w:lang w:val="en-GB"/>
        </w:rPr>
        <w:tab/>
      </w:r>
      <w:r w:rsidRPr="00CC254E">
        <w:rPr>
          <w:rFonts w:cs="Arial"/>
          <w:bCs/>
          <w:sz w:val="22"/>
          <w:lang w:val="en-GB"/>
        </w:rPr>
        <w:t>R1-200164</w:t>
      </w:r>
      <w:r>
        <w:rPr>
          <w:rFonts w:cs="Arial"/>
          <w:bCs/>
          <w:sz w:val="22"/>
          <w:lang w:val="en-GB"/>
        </w:rPr>
        <w:t>0</w:t>
      </w:r>
    </w:p>
    <w:p w14:paraId="4DB862DD" w14:textId="77777777" w:rsidR="00E11A05" w:rsidRPr="00EA59F7" w:rsidRDefault="00E11A05" w:rsidP="00E11A05">
      <w:pPr>
        <w:pStyle w:val="a4"/>
        <w:rPr>
          <w:rFonts w:cs="Arial"/>
          <w:bCs/>
          <w:sz w:val="22"/>
          <w:lang w:val="en-GB"/>
        </w:rPr>
      </w:pPr>
      <w:r w:rsidRPr="00EA59F7">
        <w:rPr>
          <w:rFonts w:cs="Arial"/>
          <w:bCs/>
          <w:sz w:val="22"/>
          <w:lang w:val="en-GB"/>
        </w:rPr>
        <w:t>e-Meeting, April 20</w:t>
      </w:r>
      <w:r w:rsidRPr="00EA59F7">
        <w:rPr>
          <w:rFonts w:cs="Arial"/>
          <w:bCs/>
          <w:sz w:val="22"/>
          <w:vertAlign w:val="superscript"/>
          <w:lang w:val="en-GB"/>
        </w:rPr>
        <w:t>th</w:t>
      </w:r>
      <w:r w:rsidRPr="00EA59F7">
        <w:rPr>
          <w:rFonts w:cs="Arial"/>
          <w:bCs/>
          <w:sz w:val="22"/>
          <w:lang w:val="en-GB"/>
        </w:rPr>
        <w:t xml:space="preserve"> – 30</w:t>
      </w:r>
      <w:r w:rsidRPr="00EA59F7">
        <w:rPr>
          <w:rFonts w:cs="Arial"/>
          <w:bCs/>
          <w:sz w:val="22"/>
          <w:vertAlign w:val="superscript"/>
          <w:lang w:val="en-GB"/>
        </w:rPr>
        <w:t>th</w:t>
      </w:r>
      <w:r w:rsidRPr="00EA59F7">
        <w:rPr>
          <w:rFonts w:cs="Arial"/>
          <w:bCs/>
          <w:sz w:val="22"/>
          <w:lang w:val="en-GB"/>
        </w:rPr>
        <w:t>, 2020</w:t>
      </w:r>
    </w:p>
    <w:bookmarkEnd w:id="0"/>
    <w:p w14:paraId="59E810EC" w14:textId="77777777" w:rsidR="0094338D" w:rsidRPr="00E11A05" w:rsidRDefault="0094338D" w:rsidP="0094338D">
      <w:pPr>
        <w:pStyle w:val="a4"/>
        <w:rPr>
          <w:rFonts w:eastAsia="宋体" w:cs="Arial"/>
          <w:bCs/>
          <w:sz w:val="22"/>
          <w:szCs w:val="22"/>
          <w:lang w:val="en-GB" w:eastAsia="zh-CN"/>
        </w:rPr>
      </w:pPr>
    </w:p>
    <w:bookmarkEnd w:id="1"/>
    <w:p w14:paraId="36DE1FED" w14:textId="77777777" w:rsidR="0094338D" w:rsidRPr="00731B5A" w:rsidRDefault="0094338D" w:rsidP="0094338D">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Pr="00731B5A">
        <w:rPr>
          <w:rFonts w:eastAsia="宋体" w:hint="eastAsia"/>
          <w:sz w:val="22"/>
          <w:szCs w:val="22"/>
          <w:lang w:eastAsia="zh-CN"/>
        </w:rPr>
        <w:t>vivo</w:t>
      </w:r>
    </w:p>
    <w:p w14:paraId="027B9A0C" w14:textId="4CC32D0C" w:rsidR="0094338D" w:rsidRPr="00731B5A" w:rsidRDefault="0094338D" w:rsidP="0094338D">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3270CF" w:rsidRPr="003270CF">
        <w:rPr>
          <w:rFonts w:eastAsia="MS Gothic"/>
          <w:sz w:val="22"/>
          <w:szCs w:val="22"/>
        </w:rPr>
        <w:t>Discussion on the starting point of MSGB window</w:t>
      </w:r>
    </w:p>
    <w:p w14:paraId="5AD174C2" w14:textId="77777777" w:rsidR="0094338D" w:rsidRPr="00731B5A" w:rsidRDefault="0094338D" w:rsidP="0094338D">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2" w:name="Source"/>
      <w:bookmarkEnd w:id="2"/>
      <w:r w:rsidRPr="00731B5A">
        <w:rPr>
          <w:rFonts w:eastAsia="MS Gothic"/>
          <w:sz w:val="22"/>
          <w:szCs w:val="22"/>
        </w:rPr>
        <w:tab/>
      </w:r>
      <w:r>
        <w:rPr>
          <w:rFonts w:eastAsia="MS Gothic"/>
          <w:sz w:val="22"/>
          <w:szCs w:val="22"/>
        </w:rPr>
        <w:t>5</w:t>
      </w:r>
    </w:p>
    <w:p w14:paraId="30790B60" w14:textId="77777777" w:rsidR="0094338D" w:rsidRPr="00F04983" w:rsidRDefault="0094338D" w:rsidP="0094338D">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3" w:name="DocumentFor"/>
      <w:bookmarkEnd w:id="3"/>
      <w:r w:rsidRPr="00731B5A">
        <w:rPr>
          <w:rFonts w:cs="Arial"/>
          <w:sz w:val="22"/>
          <w:szCs w:val="22"/>
        </w:rPr>
        <w:t>Discussion</w:t>
      </w:r>
      <w:r w:rsidRPr="00731B5A">
        <w:rPr>
          <w:rFonts w:eastAsia="宋体" w:cs="Arial"/>
          <w:sz w:val="22"/>
          <w:szCs w:val="22"/>
          <w:lang w:eastAsia="zh-CN"/>
        </w:rPr>
        <w:t xml:space="preserve"> and Decision</w:t>
      </w:r>
    </w:p>
    <w:p w14:paraId="2EB624A3" w14:textId="77777777" w:rsidR="0094338D" w:rsidRDefault="0094338D" w:rsidP="0094338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04728948" w14:textId="79F7A0A6" w:rsidR="003270CF" w:rsidRDefault="0094338D" w:rsidP="0094338D">
      <w:pPr>
        <w:pStyle w:val="a0"/>
        <w:rPr>
          <w:rFonts w:eastAsia="宋体"/>
          <w:szCs w:val="22"/>
          <w:lang w:eastAsia="zh-CN"/>
        </w:rPr>
      </w:pPr>
      <w:bookmarkStart w:id="6" w:name="OLE_LINK9"/>
      <w:bookmarkStart w:id="7" w:name="OLE_LINK10"/>
      <w:bookmarkEnd w:id="4"/>
      <w:bookmarkEnd w:id="5"/>
      <w:r>
        <w:rPr>
          <w:rFonts w:eastAsia="宋体"/>
          <w:szCs w:val="22"/>
          <w:lang w:eastAsia="zh-CN"/>
        </w:rPr>
        <w:t xml:space="preserve">In this contribution, we discuss the </w:t>
      </w:r>
      <w:r w:rsidR="003270CF">
        <w:rPr>
          <w:rFonts w:eastAsia="宋体"/>
          <w:szCs w:val="22"/>
          <w:lang w:eastAsia="zh-CN"/>
        </w:rPr>
        <w:t xml:space="preserve">starting point of </w:t>
      </w:r>
      <w:proofErr w:type="spellStart"/>
      <w:r w:rsidR="003270CF">
        <w:rPr>
          <w:rFonts w:eastAsia="宋体"/>
          <w:szCs w:val="22"/>
          <w:lang w:eastAsia="zh-CN"/>
        </w:rPr>
        <w:t>MsgB</w:t>
      </w:r>
      <w:proofErr w:type="spellEnd"/>
      <w:r w:rsidR="003270CF">
        <w:rPr>
          <w:rFonts w:eastAsia="宋体"/>
          <w:szCs w:val="22"/>
          <w:lang w:eastAsia="zh-CN"/>
        </w:rPr>
        <w:t xml:space="preserve"> window </w:t>
      </w:r>
      <w:r w:rsidR="003270CF" w:rsidRPr="003270CF">
        <w:rPr>
          <w:rFonts w:eastAsia="宋体"/>
          <w:szCs w:val="22"/>
          <w:lang w:eastAsia="zh-CN"/>
        </w:rPr>
        <w:t xml:space="preserve">in response to </w:t>
      </w:r>
      <w:proofErr w:type="spellStart"/>
      <w:r w:rsidR="003270CF" w:rsidRPr="003270CF">
        <w:rPr>
          <w:rFonts w:eastAsia="宋体"/>
          <w:szCs w:val="22"/>
          <w:lang w:eastAsia="zh-CN"/>
        </w:rPr>
        <w:t>MsgA</w:t>
      </w:r>
      <w:proofErr w:type="spellEnd"/>
      <w:r w:rsidR="003270CF" w:rsidRPr="003270CF">
        <w:rPr>
          <w:rFonts w:eastAsia="宋体"/>
          <w:szCs w:val="22"/>
          <w:lang w:eastAsia="zh-CN"/>
        </w:rPr>
        <w:t xml:space="preserve"> preamble without associated PUSCH occasion</w:t>
      </w:r>
      <w:r w:rsidR="003270CF">
        <w:rPr>
          <w:rFonts w:eastAsia="宋体"/>
          <w:szCs w:val="22"/>
          <w:lang w:eastAsia="zh-CN"/>
        </w:rPr>
        <w:t>.</w:t>
      </w:r>
    </w:p>
    <w:p w14:paraId="00D1243D" w14:textId="1C4EE698" w:rsidR="0094338D" w:rsidRDefault="0094338D" w:rsidP="0094338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8" w:name="OLE_LINK6"/>
      <w:bookmarkEnd w:id="6"/>
      <w:bookmarkEnd w:id="7"/>
      <w:r w:rsidRPr="00FB55E2">
        <w:rPr>
          <w:b w:val="0"/>
          <w:bCs w:val="0"/>
          <w:kern w:val="0"/>
          <w:sz w:val="36"/>
          <w:szCs w:val="20"/>
          <w:lang w:val="en-GB"/>
        </w:rPr>
        <w:t>Discussion</w:t>
      </w:r>
      <w:r w:rsidR="003270CF">
        <w:rPr>
          <w:b w:val="0"/>
          <w:bCs w:val="0"/>
          <w:kern w:val="0"/>
          <w:sz w:val="36"/>
          <w:szCs w:val="20"/>
          <w:lang w:val="en-GB"/>
        </w:rPr>
        <w:t xml:space="preserve"> on </w:t>
      </w:r>
    </w:p>
    <w:p w14:paraId="625601DC" w14:textId="1C0BC1D2" w:rsidR="0094338D" w:rsidRDefault="0094338D" w:rsidP="0094338D">
      <w:pPr>
        <w:pStyle w:val="a0"/>
        <w:spacing w:before="120"/>
        <w:rPr>
          <w:rFonts w:eastAsia="宋体"/>
          <w:lang w:eastAsia="zh-CN"/>
        </w:rPr>
      </w:pPr>
      <w:r w:rsidRPr="007D3CB8">
        <w:rPr>
          <w:rFonts w:eastAsia="宋体"/>
          <w:lang w:eastAsia="zh-CN"/>
        </w:rPr>
        <w:t xml:space="preserve">During the RAN2#109e meeting, RAN2 </w:t>
      </w:r>
      <w:r>
        <w:rPr>
          <w:rFonts w:eastAsia="宋体"/>
          <w:lang w:eastAsia="zh-CN"/>
        </w:rPr>
        <w:t xml:space="preserve">sent a LS </w:t>
      </w:r>
      <w:r w:rsidR="003270CF">
        <w:rPr>
          <w:rFonts w:eastAsia="宋体"/>
          <w:lang w:eastAsia="zh-CN"/>
        </w:rPr>
        <w:fldChar w:fldCharType="begin"/>
      </w:r>
      <w:r w:rsidR="003270CF">
        <w:rPr>
          <w:rFonts w:eastAsia="宋体"/>
          <w:lang w:eastAsia="zh-CN"/>
        </w:rPr>
        <w:instrText xml:space="preserve"> REF _Ref37176024 \r \h </w:instrText>
      </w:r>
      <w:r w:rsidR="003270CF">
        <w:rPr>
          <w:rFonts w:eastAsia="宋体"/>
          <w:lang w:eastAsia="zh-CN"/>
        </w:rPr>
      </w:r>
      <w:r w:rsidR="003270CF">
        <w:rPr>
          <w:rFonts w:eastAsia="宋体"/>
          <w:lang w:eastAsia="zh-CN"/>
        </w:rPr>
        <w:fldChar w:fldCharType="separate"/>
      </w:r>
      <w:r w:rsidR="003270CF">
        <w:rPr>
          <w:rFonts w:eastAsia="宋体"/>
          <w:lang w:eastAsia="zh-CN"/>
        </w:rPr>
        <w:t>[1]</w:t>
      </w:r>
      <w:r w:rsidR="003270CF">
        <w:rPr>
          <w:rFonts w:eastAsia="宋体"/>
          <w:lang w:eastAsia="zh-CN"/>
        </w:rPr>
        <w:fldChar w:fldCharType="end"/>
      </w:r>
      <w:r>
        <w:rPr>
          <w:rFonts w:eastAsia="宋体"/>
          <w:lang w:eastAsia="zh-CN"/>
        </w:rPr>
        <w:t xml:space="preserve"> to RAN1 on the </w:t>
      </w:r>
      <w:r w:rsidRPr="007D3CB8">
        <w:rPr>
          <w:rFonts w:eastAsia="宋体"/>
          <w:lang w:eastAsia="zh-CN"/>
        </w:rPr>
        <w:t>starting point for MSGB window</w:t>
      </w:r>
      <w:r>
        <w:rPr>
          <w:rFonts w:eastAsia="宋体"/>
          <w:lang w:eastAsia="zh-CN"/>
        </w:rPr>
        <w:t xml:space="preserve"> </w:t>
      </w:r>
      <w:r w:rsidRPr="007D3CB8">
        <w:rPr>
          <w:rFonts w:eastAsia="宋体"/>
          <w:lang w:eastAsia="zh-CN"/>
        </w:rPr>
        <w:t>when the UE transmits only PRACH in a valid PRACH occasion if the PRACH occasion is not mapped to a valid PUSCH occasion</w:t>
      </w:r>
      <w:r>
        <w:rPr>
          <w:rFonts w:eastAsia="宋体"/>
          <w:lang w:eastAsia="zh-CN"/>
        </w:rPr>
        <w:t>.</w:t>
      </w:r>
    </w:p>
    <w:p w14:paraId="18922F5D" w14:textId="77777777" w:rsidR="0094338D" w:rsidRDefault="0094338D" w:rsidP="0094338D">
      <w:pPr>
        <w:pStyle w:val="a0"/>
        <w:spacing w:before="120"/>
        <w:rPr>
          <w:rFonts w:eastAsia="宋体"/>
          <w:lang w:eastAsia="zh-CN"/>
        </w:rPr>
      </w:pPr>
      <w:bookmarkStart w:id="9" w:name="_Hlk37149062"/>
      <w:r>
        <w:rPr>
          <w:rFonts w:eastAsia="宋体"/>
          <w:lang w:eastAsia="zh-CN"/>
        </w:rPr>
        <w:t>In current specification of 38.213, follow behaviors are specified.</w:t>
      </w:r>
    </w:p>
    <w:tbl>
      <w:tblPr>
        <w:tblStyle w:val="a8"/>
        <w:tblW w:w="0" w:type="auto"/>
        <w:tblLook w:val="04A0" w:firstRow="1" w:lastRow="0" w:firstColumn="1" w:lastColumn="0" w:noHBand="0" w:noVBand="1"/>
      </w:tblPr>
      <w:tblGrid>
        <w:gridCol w:w="9060"/>
      </w:tblGrid>
      <w:tr w:rsidR="0094338D" w14:paraId="31D18A1B" w14:textId="77777777" w:rsidTr="00897223">
        <w:tc>
          <w:tcPr>
            <w:tcW w:w="9060" w:type="dxa"/>
          </w:tcPr>
          <w:p w14:paraId="3B2FBF7A" w14:textId="77777777" w:rsidR="0094338D" w:rsidRDefault="0094338D" w:rsidP="00897223">
            <w:pPr>
              <w:pStyle w:val="a0"/>
              <w:spacing w:before="120"/>
              <w:rPr>
                <w:rFonts w:eastAsia="宋体"/>
                <w:lang w:eastAsia="zh-CN"/>
              </w:rPr>
            </w:pPr>
            <w:r w:rsidRPr="007D3CB8">
              <w:rPr>
                <w:rFonts w:eastAsia="等线"/>
                <w:szCs w:val="20"/>
                <w:lang w:val="en-GB"/>
              </w:rPr>
              <w:t>A UE does not transmit a PUSCH in a PUSCH occasion if the PUSCH occasion associated with a DMRS resource is not mapped to a preamble of valid PRACH occasions. A UE can transmit a PRACH preamble in a valid PRACH occasion if the PRACH preamble is not mapped to a valid PUSCH occasion.</w:t>
            </w:r>
          </w:p>
        </w:tc>
      </w:tr>
    </w:tbl>
    <w:bookmarkEnd w:id="9"/>
    <w:p w14:paraId="4EABFF08" w14:textId="77777777" w:rsidR="0094338D" w:rsidRDefault="0094338D" w:rsidP="0094338D">
      <w:pPr>
        <w:pStyle w:val="a0"/>
        <w:spacing w:before="120"/>
        <w:rPr>
          <w:rFonts w:eastAsia="宋体"/>
          <w:lang w:eastAsia="zh-CN"/>
        </w:rPr>
      </w:pPr>
      <w:r>
        <w:rPr>
          <w:rFonts w:eastAsia="宋体" w:hint="eastAsia"/>
          <w:lang w:eastAsia="zh-CN"/>
        </w:rPr>
        <w:t>R</w:t>
      </w:r>
      <w:r>
        <w:rPr>
          <w:rFonts w:eastAsia="宋体"/>
          <w:lang w:eastAsia="zh-CN"/>
        </w:rPr>
        <w:t xml:space="preserve">egarding the starting point of </w:t>
      </w:r>
      <w:proofErr w:type="spellStart"/>
      <w:r>
        <w:rPr>
          <w:rFonts w:eastAsia="宋体"/>
          <w:lang w:eastAsia="zh-CN"/>
        </w:rPr>
        <w:t>MsgB</w:t>
      </w:r>
      <w:proofErr w:type="spellEnd"/>
      <w:r>
        <w:rPr>
          <w:rFonts w:eastAsia="宋体"/>
          <w:lang w:eastAsia="zh-CN"/>
        </w:rPr>
        <w:t xml:space="preserve"> window for 2-step RACH, it was specified as below. </w:t>
      </w:r>
    </w:p>
    <w:tbl>
      <w:tblPr>
        <w:tblStyle w:val="a8"/>
        <w:tblW w:w="0" w:type="auto"/>
        <w:tblLook w:val="04A0" w:firstRow="1" w:lastRow="0" w:firstColumn="1" w:lastColumn="0" w:noHBand="0" w:noVBand="1"/>
      </w:tblPr>
      <w:tblGrid>
        <w:gridCol w:w="9060"/>
      </w:tblGrid>
      <w:tr w:rsidR="0094338D" w14:paraId="05C48ACA" w14:textId="77777777" w:rsidTr="00897223">
        <w:tc>
          <w:tcPr>
            <w:tcW w:w="9060" w:type="dxa"/>
          </w:tcPr>
          <w:p w14:paraId="3763ABDA" w14:textId="77777777" w:rsidR="0094338D" w:rsidRPr="007D3CB8" w:rsidRDefault="0094338D" w:rsidP="00897223">
            <w:pPr>
              <w:spacing w:after="180"/>
              <w:rPr>
                <w:rFonts w:eastAsia="等线"/>
                <w:szCs w:val="20"/>
              </w:rPr>
            </w:pPr>
            <w:r w:rsidRPr="007D3CB8">
              <w:rPr>
                <w:rFonts w:eastAsia="等线"/>
                <w:szCs w:val="20"/>
              </w:rPr>
              <w:t>In response to a transmission of a PRACH and a PUSCH, a UE attempts to detect</w:t>
            </w:r>
            <w:r w:rsidRPr="007D3CB8">
              <w:rPr>
                <w:rFonts w:eastAsia="等线"/>
                <w:szCs w:val="20"/>
                <w:lang w:val="en-GB"/>
              </w:rPr>
              <w:t xml:space="preserve"> a DCI format 1_0 with CRC scrambled by a corresponding </w:t>
            </w:r>
            <w:proofErr w:type="spellStart"/>
            <w:r w:rsidRPr="007D3CB8">
              <w:rPr>
                <w:rFonts w:eastAsia="等线"/>
                <w:szCs w:val="20"/>
                <w:lang w:val="en-GB"/>
              </w:rPr>
              <w:t>MsgB</w:t>
            </w:r>
            <w:proofErr w:type="spellEnd"/>
            <w:r w:rsidRPr="007D3CB8">
              <w:rPr>
                <w:rFonts w:eastAsia="等线"/>
                <w:szCs w:val="20"/>
                <w:lang w:val="en-GB"/>
              </w:rPr>
              <w:t>-RNTI during a window controlled by higher layers [</w:t>
            </w:r>
            <w:r w:rsidRPr="007D3CB8">
              <w:rPr>
                <w:rFonts w:eastAsia="等线"/>
                <w:szCs w:val="20"/>
              </w:rPr>
              <w:t>11, TS 38.321</w:t>
            </w:r>
            <w:r w:rsidRPr="007D3CB8">
              <w:rPr>
                <w:rFonts w:eastAsia="等线"/>
                <w:szCs w:val="20"/>
                <w:lang w:val="en-GB"/>
              </w:rPr>
              <w:t xml:space="preserve">]. </w:t>
            </w:r>
            <w:r w:rsidRPr="007D3CB8">
              <w:rPr>
                <w:rFonts w:eastAsia="等线"/>
                <w:szCs w:val="20"/>
              </w:rPr>
              <w:t>The window starts at the first symbol of the earliest CORESET the UE is configured to receive PDCCH for Type1-PDCCH CSS set, as defined in Clause 10.1, that is at least one symbol, after the last symbol of the P</w:t>
            </w:r>
            <w:r w:rsidRPr="007D3CB8">
              <w:rPr>
                <w:rFonts w:eastAsia="等线"/>
                <w:szCs w:val="20"/>
                <w:lang w:val="en-GB"/>
              </w:rPr>
              <w:t>USCH occasion corresponding to the</w:t>
            </w:r>
            <w:r w:rsidRPr="007D3CB8">
              <w:rPr>
                <w:rFonts w:eastAsia="等线"/>
                <w:szCs w:val="20"/>
              </w:rPr>
              <w:t xml:space="preserve"> PUSCH transmission, </w:t>
            </w:r>
            <w:r w:rsidRPr="007D3CB8">
              <w:rPr>
                <w:rFonts w:eastAsia="等线"/>
                <w:szCs w:val="20"/>
                <w:lang w:val="en-GB"/>
              </w:rPr>
              <w:t xml:space="preserve">where the symbol duration corresponds to the SCS for Type1-PDCCH </w:t>
            </w:r>
            <w:r w:rsidRPr="007D3CB8">
              <w:rPr>
                <w:rFonts w:eastAsia="等线"/>
                <w:szCs w:val="20"/>
              </w:rPr>
              <w:t xml:space="preserve">CSS set. The length of the window in number of slots, based on the SCS for Type1-PDCCH CSS set, is provided by </w:t>
            </w:r>
            <w:proofErr w:type="spellStart"/>
            <w:r w:rsidRPr="007D3CB8">
              <w:rPr>
                <w:rFonts w:eastAsia="等线"/>
                <w:i/>
                <w:szCs w:val="20"/>
                <w:lang w:val="en-GB"/>
              </w:rPr>
              <w:t>msgB-ResponseWindow</w:t>
            </w:r>
            <w:proofErr w:type="spellEnd"/>
            <w:r w:rsidRPr="007D3CB8">
              <w:rPr>
                <w:rFonts w:eastAsia="等线"/>
                <w:szCs w:val="20"/>
              </w:rPr>
              <w:t>.</w:t>
            </w:r>
          </w:p>
        </w:tc>
      </w:tr>
    </w:tbl>
    <w:p w14:paraId="6F5997C9" w14:textId="77777777" w:rsidR="0094338D" w:rsidRDefault="0094338D" w:rsidP="0094338D">
      <w:pPr>
        <w:pStyle w:val="a0"/>
        <w:spacing w:before="120"/>
        <w:rPr>
          <w:rFonts w:eastAsia="宋体"/>
          <w:lang w:eastAsia="zh-CN"/>
        </w:rPr>
      </w:pPr>
      <w:r>
        <w:rPr>
          <w:rFonts w:eastAsia="宋体" w:hint="eastAsia"/>
          <w:lang w:eastAsia="zh-CN"/>
        </w:rPr>
        <w:t>W</w:t>
      </w:r>
      <w:r>
        <w:rPr>
          <w:rFonts w:eastAsia="宋体"/>
          <w:lang w:eastAsia="zh-CN"/>
        </w:rPr>
        <w:t xml:space="preserve">hen a UE selects a PRACH preamble in a valid PRACH occasion for 2-step RACH if the PRACH preamble is not mapped to a valid PUSCH occasion, there is no reference point to start a </w:t>
      </w:r>
      <w:proofErr w:type="spellStart"/>
      <w:r>
        <w:rPr>
          <w:rFonts w:eastAsia="宋体"/>
          <w:lang w:eastAsia="zh-CN"/>
        </w:rPr>
        <w:t>MsgB</w:t>
      </w:r>
      <w:proofErr w:type="spellEnd"/>
      <w:r>
        <w:rPr>
          <w:rFonts w:eastAsia="宋体"/>
          <w:lang w:eastAsia="zh-CN"/>
        </w:rPr>
        <w:t xml:space="preserve"> window according to current text in 38.213.</w:t>
      </w:r>
    </w:p>
    <w:p w14:paraId="5B20E371" w14:textId="77777777" w:rsidR="0094338D" w:rsidRDefault="0094338D" w:rsidP="0094338D">
      <w:pPr>
        <w:pStyle w:val="a0"/>
        <w:spacing w:before="120"/>
        <w:rPr>
          <w:rFonts w:eastAsia="宋体"/>
          <w:lang w:eastAsia="zh-CN"/>
        </w:rPr>
      </w:pPr>
      <w:r>
        <w:rPr>
          <w:rFonts w:eastAsia="宋体"/>
          <w:lang w:eastAsia="zh-CN"/>
        </w:rPr>
        <w:t xml:space="preserve">When a UE transmits a PRACH preamble for 2-step RACH without </w:t>
      </w:r>
      <w:proofErr w:type="spellStart"/>
      <w:proofErr w:type="gramStart"/>
      <w:r>
        <w:rPr>
          <w:rFonts w:eastAsia="宋体"/>
          <w:lang w:eastAsia="zh-CN"/>
        </w:rPr>
        <w:t>a</w:t>
      </w:r>
      <w:proofErr w:type="spellEnd"/>
      <w:proofErr w:type="gramEnd"/>
      <w:r>
        <w:rPr>
          <w:rFonts w:eastAsia="宋体"/>
          <w:lang w:eastAsia="zh-CN"/>
        </w:rPr>
        <w:t xml:space="preserve"> associated PUSCH occasion, it can be seen that the PRACH transmission is similar to a PRACH transmission of 4-step RACH. For a RAR window for 4-step RACH, following behavior is specified.</w:t>
      </w:r>
    </w:p>
    <w:tbl>
      <w:tblPr>
        <w:tblStyle w:val="a8"/>
        <w:tblW w:w="0" w:type="auto"/>
        <w:tblLook w:val="04A0" w:firstRow="1" w:lastRow="0" w:firstColumn="1" w:lastColumn="0" w:noHBand="0" w:noVBand="1"/>
      </w:tblPr>
      <w:tblGrid>
        <w:gridCol w:w="9060"/>
      </w:tblGrid>
      <w:tr w:rsidR="0094338D" w14:paraId="156139BD" w14:textId="77777777" w:rsidTr="00897223">
        <w:tc>
          <w:tcPr>
            <w:tcW w:w="9060" w:type="dxa"/>
          </w:tcPr>
          <w:p w14:paraId="17C255C6" w14:textId="77777777" w:rsidR="0094338D" w:rsidRDefault="0094338D" w:rsidP="00897223">
            <w:pPr>
              <w:pStyle w:val="a0"/>
              <w:spacing w:before="120"/>
              <w:rPr>
                <w:rFonts w:eastAsia="宋体"/>
                <w:lang w:eastAsia="zh-CN"/>
              </w:rPr>
            </w:pPr>
            <w:r>
              <w:t>In response to a PRACH transmission, a</w:t>
            </w:r>
            <w:r w:rsidRPr="00B916EC">
              <w:t xml:space="preserve"> UE attempts to detect a </w:t>
            </w:r>
            <w:r>
              <w:t>DCI format 1_0</w:t>
            </w:r>
            <w:r w:rsidRPr="00B916EC">
              <w:t xml:space="preserve"> with </w:t>
            </w:r>
            <w:r>
              <w:t xml:space="preserve">CRC scrambled by a </w:t>
            </w:r>
            <w:r w:rsidRPr="00B916EC">
              <w:t xml:space="preserve">corresponding RA-RNTI during a window controlled by higher layers [11, TS 38.321]. The window starts at the first symbol of the earliest </w:t>
            </w:r>
            <w:r>
              <w:t>CORESET</w:t>
            </w:r>
            <w:r w:rsidRPr="00B916EC">
              <w:t xml:space="preserve"> the UE is configured</w:t>
            </w:r>
            <w:r>
              <w:t xml:space="preserve"> to receive PDCCH</w:t>
            </w:r>
            <w:r w:rsidRPr="00B916EC">
              <w:t xml:space="preserve"> for Type1-PDCCH </w:t>
            </w:r>
            <w:r>
              <w:t>CSS set</w:t>
            </w:r>
            <w:r w:rsidRPr="00B916EC">
              <w:t xml:space="preserve">, as defined in </w:t>
            </w:r>
            <w:r>
              <w:t>Clause 10.1</w:t>
            </w:r>
            <w:r w:rsidRPr="00B916EC">
              <w:t xml:space="preserve">, that is </w:t>
            </w:r>
            <w:r>
              <w:t xml:space="preserve">at least one </w:t>
            </w:r>
            <w:r w:rsidRPr="00B916EC">
              <w:t>symbol</w:t>
            </w:r>
            <w:r>
              <w:t>,</w:t>
            </w:r>
            <w:r w:rsidRPr="00B916EC">
              <w:t xml:space="preserve"> after the last symbol of the </w:t>
            </w:r>
            <w:r w:rsidRPr="007F4984">
              <w:t xml:space="preserve">PRACH occasion corresponding to the PRACH transmission, where the symbol duration corresponds to the </w:t>
            </w:r>
            <w:r>
              <w:t>SCS</w:t>
            </w:r>
            <w:r w:rsidRPr="007F4984">
              <w:t xml:space="preserve"> for Type1-PDCCH </w:t>
            </w:r>
            <w:r>
              <w:t>CSS set as defined in Clause 10.1</w:t>
            </w:r>
            <w:r w:rsidRPr="00B916EC">
              <w:t xml:space="preserve">. The length of the window in number of slots, based on the </w:t>
            </w:r>
            <w:r>
              <w:t>SCS</w:t>
            </w:r>
            <w:r w:rsidRPr="00B916EC">
              <w:t xml:space="preserve"> for Type</w:t>
            </w:r>
            <w:r>
              <w:t>1</w:t>
            </w:r>
            <w:r w:rsidRPr="00B916EC">
              <w:t xml:space="preserve">-PDCCH </w:t>
            </w:r>
            <w:r>
              <w:t>CSS set</w:t>
            </w:r>
            <w:r w:rsidRPr="00B916EC">
              <w:t xml:space="preserve">, is provided by </w:t>
            </w:r>
            <w:bookmarkStart w:id="10" w:name="_Hlk505324461"/>
            <w:r w:rsidRPr="0027104D">
              <w:rPr>
                <w:i/>
              </w:rPr>
              <w:t>ra-</w:t>
            </w:r>
            <w:proofErr w:type="spellStart"/>
            <w:r w:rsidRPr="0027104D">
              <w:rPr>
                <w:i/>
              </w:rPr>
              <w:t>ResponseWindow</w:t>
            </w:r>
            <w:bookmarkEnd w:id="10"/>
            <w:proofErr w:type="spellEnd"/>
            <w:r w:rsidRPr="00B916EC">
              <w:t>.</w:t>
            </w:r>
          </w:p>
        </w:tc>
      </w:tr>
    </w:tbl>
    <w:p w14:paraId="2ADA1643" w14:textId="77777777" w:rsidR="0094338D" w:rsidRDefault="0094338D" w:rsidP="0094338D">
      <w:pPr>
        <w:pStyle w:val="a0"/>
        <w:spacing w:before="120"/>
        <w:rPr>
          <w:rFonts w:eastAsia="宋体"/>
          <w:lang w:eastAsia="zh-CN"/>
        </w:rPr>
      </w:pPr>
      <w:r>
        <w:rPr>
          <w:rFonts w:eastAsia="宋体" w:hint="eastAsia"/>
          <w:lang w:eastAsia="zh-CN"/>
        </w:rPr>
        <w:t>W</w:t>
      </w:r>
      <w:r>
        <w:rPr>
          <w:rFonts w:eastAsia="宋体"/>
          <w:lang w:eastAsia="zh-CN"/>
        </w:rPr>
        <w:t xml:space="preserve">hen a UE selects a PRACH preamble in a valid PRACH occasion for 2-step RACH if the PRACH preamble is not mapped to a valid PUSCH occasion, similar behavior of determining RAR window starting point for 4-step RACH can be adopted for determination of starting point of </w:t>
      </w:r>
      <w:proofErr w:type="spellStart"/>
      <w:r>
        <w:rPr>
          <w:rFonts w:eastAsia="宋体"/>
          <w:lang w:eastAsia="zh-CN"/>
        </w:rPr>
        <w:t>MsgB</w:t>
      </w:r>
      <w:proofErr w:type="spellEnd"/>
      <w:r>
        <w:rPr>
          <w:rFonts w:eastAsia="宋体"/>
          <w:lang w:eastAsia="zh-CN"/>
        </w:rPr>
        <w:t xml:space="preserve"> window. To be specific, </w:t>
      </w:r>
      <w:bookmarkStart w:id="11" w:name="_Hlk36819262"/>
      <w:proofErr w:type="spellStart"/>
      <w:r w:rsidRPr="004B61AC">
        <w:rPr>
          <w:rFonts w:eastAsia="宋体"/>
          <w:lang w:eastAsia="zh-CN"/>
        </w:rPr>
        <w:t>MsgB</w:t>
      </w:r>
      <w:proofErr w:type="spellEnd"/>
      <w:r w:rsidRPr="004B61AC">
        <w:rPr>
          <w:rFonts w:eastAsia="宋体"/>
          <w:lang w:eastAsia="zh-CN"/>
        </w:rPr>
        <w:t xml:space="preserve"> window starts at the first symbol of the earliest CORESET the UE is configured to receive PDCCH for </w:t>
      </w:r>
      <w:proofErr w:type="spellStart"/>
      <w:r w:rsidRPr="004B61AC">
        <w:rPr>
          <w:rFonts w:eastAsia="宋体"/>
          <w:lang w:eastAsia="zh-CN"/>
        </w:rPr>
        <w:t>MsgB</w:t>
      </w:r>
      <w:proofErr w:type="spellEnd"/>
      <w:r w:rsidRPr="004B61AC">
        <w:rPr>
          <w:rFonts w:eastAsia="宋体"/>
          <w:lang w:eastAsia="zh-CN"/>
        </w:rPr>
        <w:t xml:space="preserve">, and at least one symbol after the last symbol of the PRACH occasion corresponding to the PRACH transmission in case of the PRACH transmission of </w:t>
      </w:r>
      <w:proofErr w:type="spellStart"/>
      <w:r w:rsidRPr="004B61AC">
        <w:rPr>
          <w:rFonts w:eastAsia="宋体"/>
          <w:lang w:eastAsia="zh-CN"/>
        </w:rPr>
        <w:t>MsgA</w:t>
      </w:r>
      <w:proofErr w:type="spellEnd"/>
      <w:r w:rsidRPr="004B61AC">
        <w:rPr>
          <w:rFonts w:eastAsia="宋体"/>
          <w:lang w:eastAsia="zh-CN"/>
        </w:rPr>
        <w:t xml:space="preserve"> without associated PUSCH occasion.</w:t>
      </w:r>
      <w:bookmarkEnd w:id="11"/>
    </w:p>
    <w:p w14:paraId="0B94DB97" w14:textId="77777777" w:rsidR="0094338D" w:rsidRDefault="0094338D" w:rsidP="0094338D">
      <w:pPr>
        <w:pStyle w:val="a0"/>
        <w:rPr>
          <w:b/>
        </w:rPr>
      </w:pPr>
      <w:r w:rsidRPr="007939FB">
        <w:rPr>
          <w:b/>
        </w:rPr>
        <w:t xml:space="preserve">Proposal </w:t>
      </w:r>
      <w:r w:rsidRPr="007939FB">
        <w:rPr>
          <w:b/>
        </w:rPr>
        <w:fldChar w:fldCharType="begin"/>
      </w:r>
      <w:r w:rsidRPr="007939FB">
        <w:rPr>
          <w:b/>
        </w:rPr>
        <w:instrText xml:space="preserve"> SEQ Proposal \* ARABIC </w:instrText>
      </w:r>
      <w:r w:rsidRPr="007939FB">
        <w:rPr>
          <w:b/>
        </w:rPr>
        <w:fldChar w:fldCharType="separate"/>
      </w:r>
      <w:r>
        <w:rPr>
          <w:b/>
          <w:noProof/>
        </w:rPr>
        <w:t>1</w:t>
      </w:r>
      <w:r w:rsidRPr="007939FB">
        <w:rPr>
          <w:b/>
        </w:rPr>
        <w:fldChar w:fldCharType="end"/>
      </w:r>
      <w:r w:rsidRPr="007939FB">
        <w:rPr>
          <w:b/>
        </w:rPr>
        <w:t xml:space="preserve">: </w:t>
      </w:r>
      <w:proofErr w:type="spellStart"/>
      <w:r w:rsidRPr="004B61AC">
        <w:rPr>
          <w:b/>
        </w:rPr>
        <w:t>MsgB</w:t>
      </w:r>
      <w:proofErr w:type="spellEnd"/>
      <w:r w:rsidRPr="004B61AC">
        <w:rPr>
          <w:b/>
        </w:rPr>
        <w:t xml:space="preserve"> window starts at the first symbol of the earliest CORESET the UE is configured to receive PDCCH for </w:t>
      </w:r>
      <w:proofErr w:type="spellStart"/>
      <w:r w:rsidRPr="004B61AC">
        <w:rPr>
          <w:b/>
        </w:rPr>
        <w:t>MsgB</w:t>
      </w:r>
      <w:proofErr w:type="spellEnd"/>
      <w:r w:rsidRPr="004B61AC">
        <w:rPr>
          <w:b/>
        </w:rPr>
        <w:t>, and at least one symbol after the last symbol of the PRACH occasion corresponding to the PRACH transmission in case of the PRAC</w:t>
      </w:r>
      <w:bookmarkStart w:id="12" w:name="_GoBack"/>
      <w:bookmarkEnd w:id="12"/>
      <w:r w:rsidRPr="004B61AC">
        <w:rPr>
          <w:b/>
        </w:rPr>
        <w:t xml:space="preserve">H transmission of </w:t>
      </w:r>
      <w:proofErr w:type="spellStart"/>
      <w:r w:rsidRPr="004B61AC">
        <w:rPr>
          <w:b/>
        </w:rPr>
        <w:t>MsgA</w:t>
      </w:r>
      <w:proofErr w:type="spellEnd"/>
      <w:r w:rsidRPr="004B61AC">
        <w:rPr>
          <w:b/>
        </w:rPr>
        <w:t xml:space="preserve"> without associated PUSCH occasion.</w:t>
      </w:r>
    </w:p>
    <w:p w14:paraId="68B8DBC3" w14:textId="77777777" w:rsidR="0094338D" w:rsidRDefault="0094338D" w:rsidP="0094338D">
      <w:pPr>
        <w:pStyle w:val="a0"/>
        <w:rPr>
          <w:b/>
        </w:rPr>
      </w:pPr>
      <w:r w:rsidRPr="007939FB">
        <w:rPr>
          <w:b/>
        </w:rPr>
        <w:lastRenderedPageBreak/>
        <w:t xml:space="preserve">Proposal </w:t>
      </w:r>
      <w:r w:rsidRPr="007939FB">
        <w:rPr>
          <w:b/>
        </w:rPr>
        <w:fldChar w:fldCharType="begin"/>
      </w:r>
      <w:r w:rsidRPr="007939FB">
        <w:rPr>
          <w:b/>
        </w:rPr>
        <w:instrText xml:space="preserve"> SEQ Proposal \* ARABIC </w:instrText>
      </w:r>
      <w:r w:rsidRPr="007939FB">
        <w:rPr>
          <w:b/>
        </w:rPr>
        <w:fldChar w:fldCharType="separate"/>
      </w:r>
      <w:r>
        <w:rPr>
          <w:b/>
          <w:noProof/>
        </w:rPr>
        <w:t>2</w:t>
      </w:r>
      <w:r w:rsidRPr="007939FB">
        <w:rPr>
          <w:b/>
        </w:rPr>
        <w:fldChar w:fldCharType="end"/>
      </w:r>
      <w:r w:rsidRPr="007939FB">
        <w:rPr>
          <w:b/>
        </w:rPr>
        <w:t xml:space="preserve">: </w:t>
      </w:r>
      <w:r>
        <w:rPr>
          <w:b/>
        </w:rPr>
        <w:t>RAN1 adopts the following text proposal for section 8.2A of TS 38.213:</w:t>
      </w:r>
    </w:p>
    <w:tbl>
      <w:tblPr>
        <w:tblStyle w:val="a8"/>
        <w:tblW w:w="0" w:type="auto"/>
        <w:tblLook w:val="04A0" w:firstRow="1" w:lastRow="0" w:firstColumn="1" w:lastColumn="0" w:noHBand="0" w:noVBand="1"/>
      </w:tblPr>
      <w:tblGrid>
        <w:gridCol w:w="9060"/>
      </w:tblGrid>
      <w:tr w:rsidR="0094338D" w14:paraId="6F4E3530" w14:textId="77777777" w:rsidTr="00897223">
        <w:tc>
          <w:tcPr>
            <w:tcW w:w="9060" w:type="dxa"/>
          </w:tcPr>
          <w:p w14:paraId="16D3B29E" w14:textId="3AA7B6DC" w:rsidR="0094338D" w:rsidRDefault="0094338D" w:rsidP="00897223">
            <w:pPr>
              <w:spacing w:before="120" w:line="280" w:lineRule="atLeast"/>
              <w:jc w:val="both"/>
            </w:pPr>
            <w:r>
              <w:t>---------------------------------</w:t>
            </w:r>
            <w:r w:rsidRPr="001127C6">
              <w:rPr>
                <w:b/>
              </w:rPr>
              <w:t>Text proposal</w:t>
            </w:r>
            <w:r>
              <w:rPr>
                <w:b/>
              </w:rPr>
              <w:t xml:space="preserve"> </w:t>
            </w:r>
            <w:r w:rsidRPr="001127C6">
              <w:rPr>
                <w:b/>
              </w:rPr>
              <w:t xml:space="preserve">starts for TS 38.213, Section </w:t>
            </w:r>
            <w:r>
              <w:rPr>
                <w:b/>
              </w:rPr>
              <w:t>8</w:t>
            </w:r>
            <w:r w:rsidRPr="001127C6">
              <w:rPr>
                <w:b/>
              </w:rPr>
              <w:t>.</w:t>
            </w:r>
            <w:r w:rsidR="004D539A">
              <w:rPr>
                <w:b/>
              </w:rPr>
              <w:t>2</w:t>
            </w:r>
            <w:r w:rsidRPr="001127C6">
              <w:rPr>
                <w:b/>
              </w:rPr>
              <w:t>A</w:t>
            </w:r>
            <w:r>
              <w:t xml:space="preserve"> --------------------------------</w:t>
            </w:r>
          </w:p>
          <w:p w14:paraId="527804A8" w14:textId="77777777" w:rsidR="0094338D" w:rsidRDefault="0094338D" w:rsidP="004D539A">
            <w:pPr>
              <w:spacing w:before="120" w:afterLines="5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61576FC7" w14:textId="77777777" w:rsidR="0094338D" w:rsidRPr="004B61AC" w:rsidRDefault="0094338D" w:rsidP="00897223">
            <w:pPr>
              <w:spacing w:after="180"/>
              <w:rPr>
                <w:rFonts w:eastAsia="等线"/>
                <w:szCs w:val="20"/>
              </w:rPr>
            </w:pPr>
            <w:r w:rsidRPr="004B61AC">
              <w:rPr>
                <w:rFonts w:eastAsia="等线"/>
                <w:szCs w:val="20"/>
              </w:rPr>
              <w:t>In response to a transmission of a PRACH and a PUSCH, a UE attempts to detect</w:t>
            </w:r>
            <w:r w:rsidRPr="004B61AC">
              <w:rPr>
                <w:rFonts w:eastAsia="等线"/>
                <w:szCs w:val="20"/>
                <w:lang w:val="en-GB"/>
              </w:rPr>
              <w:t xml:space="preserve"> a DCI format 1_0 with CRC scrambled by a corresponding </w:t>
            </w:r>
            <w:proofErr w:type="spellStart"/>
            <w:r w:rsidRPr="004B61AC">
              <w:rPr>
                <w:rFonts w:eastAsia="等线"/>
                <w:szCs w:val="20"/>
                <w:lang w:val="en-GB"/>
              </w:rPr>
              <w:t>MsgB</w:t>
            </w:r>
            <w:proofErr w:type="spellEnd"/>
            <w:r w:rsidRPr="004B61AC">
              <w:rPr>
                <w:rFonts w:eastAsia="等线"/>
                <w:szCs w:val="20"/>
                <w:lang w:val="en-GB"/>
              </w:rPr>
              <w:t>-RNTI during a window controlled by higher layers [</w:t>
            </w:r>
            <w:r w:rsidRPr="004B61AC">
              <w:rPr>
                <w:rFonts w:eastAsia="等线"/>
                <w:szCs w:val="20"/>
              </w:rPr>
              <w:t>11, TS 38.321</w:t>
            </w:r>
            <w:r w:rsidRPr="004B61AC">
              <w:rPr>
                <w:rFonts w:eastAsia="等线"/>
                <w:szCs w:val="20"/>
                <w:lang w:val="en-GB"/>
              </w:rPr>
              <w:t xml:space="preserve">]. </w:t>
            </w:r>
            <w:r w:rsidRPr="004B61AC">
              <w:rPr>
                <w:rFonts w:eastAsia="等线"/>
                <w:szCs w:val="20"/>
              </w:rPr>
              <w:t>The window starts at the first symbol of the earliest CORESET the UE is configured to receive PDCCH for Type1-PDCCH CSS set, as defined in Clause 10.1, that is at least one symbol, after the last symbol of the P</w:t>
            </w:r>
            <w:r w:rsidRPr="004B61AC">
              <w:rPr>
                <w:rFonts w:eastAsia="等线"/>
                <w:szCs w:val="20"/>
                <w:lang w:val="en-GB"/>
              </w:rPr>
              <w:t>USCH occasion corresponding to the</w:t>
            </w:r>
            <w:r w:rsidRPr="004B61AC">
              <w:rPr>
                <w:rFonts w:eastAsia="等线"/>
                <w:szCs w:val="20"/>
              </w:rPr>
              <w:t xml:space="preserve"> PUSCH transmission, </w:t>
            </w:r>
            <w:r w:rsidRPr="004B61AC">
              <w:rPr>
                <w:rFonts w:eastAsia="等线"/>
                <w:szCs w:val="20"/>
                <w:lang w:val="en-GB"/>
              </w:rPr>
              <w:t xml:space="preserve">where the symbol duration corresponds to the SCS for Type1-PDCCH </w:t>
            </w:r>
            <w:r w:rsidRPr="004B61AC">
              <w:rPr>
                <w:rFonts w:eastAsia="等线"/>
                <w:szCs w:val="20"/>
              </w:rPr>
              <w:t xml:space="preserve">CSS set. The length of the window in number of slots, based on the SCS for Type1-PDCCH CSS set, is provided by </w:t>
            </w:r>
            <w:proofErr w:type="spellStart"/>
            <w:r w:rsidRPr="004B61AC">
              <w:rPr>
                <w:rFonts w:eastAsia="等线"/>
                <w:i/>
                <w:szCs w:val="20"/>
                <w:lang w:val="en-GB"/>
              </w:rPr>
              <w:t>msgB-ResponseWindow</w:t>
            </w:r>
            <w:proofErr w:type="spellEnd"/>
            <w:r w:rsidRPr="004B61AC">
              <w:rPr>
                <w:rFonts w:eastAsia="等线"/>
                <w:szCs w:val="20"/>
              </w:rPr>
              <w:t>.</w:t>
            </w:r>
          </w:p>
          <w:p w14:paraId="726821D2" w14:textId="5528C688" w:rsidR="0094338D" w:rsidRPr="009A6DAA" w:rsidRDefault="0094338D" w:rsidP="00897223">
            <w:ins w:id="13" w:author="陈晓航" w:date="2020-04-03T15:16:00Z">
              <w:r w:rsidRPr="00A67C34">
                <w:t xml:space="preserve">In response to </w:t>
              </w:r>
              <w:r>
                <w:t xml:space="preserve">a transmission of a </w:t>
              </w:r>
              <w:r w:rsidRPr="00A67C34">
                <w:t>PRACH</w:t>
              </w:r>
              <w:r w:rsidRPr="007D3CB8">
                <w:rPr>
                  <w:rFonts w:eastAsia="等线"/>
                  <w:szCs w:val="20"/>
                  <w:lang w:val="en-GB"/>
                </w:rPr>
                <w:t xml:space="preserve"> if the </w:t>
              </w:r>
            </w:ins>
            <w:ins w:id="14" w:author="陈晓航" w:date="2020-04-10T16:15:00Z">
              <w:r w:rsidR="008B56A6">
                <w:rPr>
                  <w:rFonts w:eastAsia="等线"/>
                  <w:szCs w:val="20"/>
                  <w:lang w:val="en-GB"/>
                </w:rPr>
                <w:t xml:space="preserve">PRACH occasion </w:t>
              </w:r>
            </w:ins>
            <w:ins w:id="15" w:author="陈晓航" w:date="2020-04-10T16:16:00Z">
              <w:r w:rsidR="008B56A6">
                <w:rPr>
                  <w:rFonts w:eastAsia="等线"/>
                  <w:szCs w:val="20"/>
                  <w:lang w:val="en-GB"/>
                </w:rPr>
                <w:t xml:space="preserve">corresponding to the PRACH transmission </w:t>
              </w:r>
            </w:ins>
            <w:ins w:id="16" w:author="陈晓航" w:date="2020-04-03T15:16:00Z">
              <w:r w:rsidRPr="007D3CB8">
                <w:rPr>
                  <w:rFonts w:eastAsia="等线"/>
                  <w:szCs w:val="20"/>
                  <w:lang w:val="en-GB"/>
                </w:rPr>
                <w:t>is not mapped to a valid PUSCH occasion</w:t>
              </w:r>
              <w:r w:rsidRPr="009A6DAA">
                <w:t xml:space="preserve">, a UE attempts to detect a DCI format 1_0 with CRC scrambled by a corresponding </w:t>
              </w:r>
              <w:proofErr w:type="spellStart"/>
              <w:r>
                <w:t>MsgB</w:t>
              </w:r>
              <w:proofErr w:type="spellEnd"/>
              <w:r w:rsidRPr="009A6DAA">
                <w:t xml:space="preserve">-RNTI </w:t>
              </w:r>
              <w:r w:rsidRPr="00A67C34">
                <w:t>during a window controlled by higher layers [</w:t>
              </w:r>
              <w:r w:rsidRPr="001E280E">
                <w:t xml:space="preserve">11, TS 38.321]. </w:t>
              </w:r>
              <w:r w:rsidRPr="009A6DAA">
                <w:t xml:space="preserve">The window starts at the first symbol of the earliest CORESET the UE is configured to receive PDCCH for Type1-PDCCH CSS set, as defined in </w:t>
              </w:r>
              <w:r>
                <w:t>Clause</w:t>
              </w:r>
              <w:r w:rsidRPr="009A6DAA">
                <w:t xml:space="preserve"> 10.1, that is at least one symbol</w:t>
              </w:r>
              <w:r>
                <w:t>,</w:t>
              </w:r>
              <w:r w:rsidRPr="009A6DAA">
                <w:t xml:space="preserve"> after the last symbol of the </w:t>
              </w:r>
            </w:ins>
            <w:ins w:id="17" w:author="陈晓航" w:date="2020-04-03T15:17:00Z">
              <w:r>
                <w:t>PRACH</w:t>
              </w:r>
            </w:ins>
            <w:ins w:id="18" w:author="陈晓航" w:date="2020-04-03T15:16:00Z">
              <w:r w:rsidRPr="00A67C34">
                <w:t xml:space="preserve"> occasion corresponding to the</w:t>
              </w:r>
              <w:r w:rsidRPr="001E280E">
                <w:t xml:space="preserve"> </w:t>
              </w:r>
            </w:ins>
            <w:ins w:id="19" w:author="陈晓航" w:date="2020-04-03T15:17:00Z">
              <w:r>
                <w:t>PRACH</w:t>
              </w:r>
            </w:ins>
            <w:ins w:id="20" w:author="陈晓航" w:date="2020-04-03T15:16:00Z">
              <w:r w:rsidRPr="009A6DAA">
                <w:t xml:space="preserve"> transmission, where the symbol duration corresponds to the SCS for Type1-PDCCH </w:t>
              </w:r>
              <w:r w:rsidRPr="00FE55CB">
                <w:t>CSS set</w:t>
              </w:r>
              <w:r>
                <w:t xml:space="preserve">. </w:t>
              </w:r>
              <w:r w:rsidRPr="001444F0">
                <w:t xml:space="preserve">The length of the window in number of slots, based on the SCS for Type1-PDCCH CSS set, is provided by </w:t>
              </w:r>
              <w:proofErr w:type="spellStart"/>
              <w:r>
                <w:rPr>
                  <w:i/>
                </w:rPr>
                <w:t>msgB</w:t>
              </w:r>
              <w:r w:rsidRPr="002C69AE">
                <w:rPr>
                  <w:i/>
                </w:rPr>
                <w:t>-ResponseWindow</w:t>
              </w:r>
              <w:proofErr w:type="spellEnd"/>
              <w:r w:rsidRPr="00A67C34">
                <w:t>.</w:t>
              </w:r>
            </w:ins>
          </w:p>
          <w:p w14:paraId="1FE67126" w14:textId="77777777" w:rsidR="0094338D" w:rsidRDefault="0094338D" w:rsidP="004D539A">
            <w:pPr>
              <w:spacing w:before="120" w:afterLines="50" w:after="120" w:line="280" w:lineRule="atLeast"/>
              <w:jc w:val="center"/>
              <w:rPr>
                <w:rFonts w:eastAsiaTheme="minorEastAsia"/>
                <w:color w:val="FF0000"/>
                <w:lang w:eastAsia="zh-CN"/>
              </w:rPr>
            </w:pPr>
            <w:r w:rsidRPr="00777C52">
              <w:rPr>
                <w:rFonts w:eastAsiaTheme="minorEastAsia"/>
                <w:color w:val="FF0000"/>
                <w:lang w:eastAsia="zh-CN"/>
              </w:rPr>
              <w:t>=====omitted text ======</w:t>
            </w:r>
          </w:p>
          <w:p w14:paraId="2995B504" w14:textId="435DEF9B" w:rsidR="0094338D" w:rsidRDefault="0094338D" w:rsidP="00897223">
            <w:pPr>
              <w:pStyle w:val="a0"/>
              <w:rPr>
                <w:rFonts w:eastAsia="等线"/>
                <w:szCs w:val="20"/>
                <w:lang w:val="en-GB" w:eastAsia="zh-CN"/>
              </w:rPr>
            </w:pPr>
            <w:r>
              <w:t xml:space="preserve">------------------------------- </w:t>
            </w:r>
            <w:r w:rsidRPr="001127C6">
              <w:rPr>
                <w:b/>
              </w:rPr>
              <w:t>Text proposal</w:t>
            </w:r>
            <w:r>
              <w:rPr>
                <w:b/>
              </w:rPr>
              <w:t xml:space="preserve"> </w:t>
            </w:r>
            <w:r w:rsidRPr="001127C6">
              <w:rPr>
                <w:b/>
              </w:rPr>
              <w:t xml:space="preserve">ends for TS 38.213, Section </w:t>
            </w:r>
            <w:r>
              <w:rPr>
                <w:b/>
              </w:rPr>
              <w:t>8.</w:t>
            </w:r>
            <w:r w:rsidR="004D539A">
              <w:rPr>
                <w:b/>
              </w:rPr>
              <w:t>2</w:t>
            </w:r>
            <w:r w:rsidRPr="001127C6">
              <w:rPr>
                <w:b/>
              </w:rPr>
              <w:t>A</w:t>
            </w:r>
            <w:r>
              <w:t xml:space="preserve"> -----------------------------------</w:t>
            </w:r>
          </w:p>
        </w:tc>
      </w:tr>
    </w:tbl>
    <w:p w14:paraId="6357E67F" w14:textId="77777777" w:rsidR="0094338D" w:rsidRPr="00011D5C" w:rsidRDefault="0094338D" w:rsidP="0094338D">
      <w:pPr>
        <w:pStyle w:val="a0"/>
        <w:spacing w:before="120"/>
        <w:rPr>
          <w:rFonts w:eastAsia="宋体"/>
          <w:lang w:eastAsia="zh-CN"/>
        </w:rPr>
      </w:pPr>
    </w:p>
    <w:p w14:paraId="3E3277B2" w14:textId="77777777" w:rsidR="0094338D" w:rsidRPr="005F15C7" w:rsidRDefault="0094338D" w:rsidP="0094338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21" w:name="OLE_LINK16"/>
      <w:r w:rsidRPr="005F15C7">
        <w:rPr>
          <w:b w:val="0"/>
          <w:bCs w:val="0"/>
          <w:kern w:val="0"/>
          <w:sz w:val="36"/>
          <w:szCs w:val="20"/>
          <w:lang w:val="fr-FR"/>
        </w:rPr>
        <w:t>Conclusion</w:t>
      </w:r>
    </w:p>
    <w:bookmarkEnd w:id="21"/>
    <w:p w14:paraId="3126AE2C" w14:textId="1557A1A5" w:rsidR="0094338D" w:rsidRDefault="0094338D" w:rsidP="0094338D">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Pr>
          <w:rFonts w:eastAsia="宋体"/>
          <w:szCs w:val="20"/>
          <w:lang w:val="en-GB" w:eastAsia="zh-CN"/>
        </w:rPr>
        <w:t xml:space="preserve">provide our views on </w:t>
      </w:r>
      <w:r w:rsidR="00E170A5">
        <w:rPr>
          <w:rFonts w:eastAsia="宋体"/>
          <w:szCs w:val="22"/>
          <w:lang w:eastAsia="zh-CN"/>
        </w:rPr>
        <w:t xml:space="preserve">the starting point of </w:t>
      </w:r>
      <w:proofErr w:type="spellStart"/>
      <w:r w:rsidR="00E170A5">
        <w:rPr>
          <w:rFonts w:eastAsia="宋体"/>
          <w:szCs w:val="22"/>
          <w:lang w:eastAsia="zh-CN"/>
        </w:rPr>
        <w:t>MsgB</w:t>
      </w:r>
      <w:proofErr w:type="spellEnd"/>
      <w:r w:rsidR="00E170A5">
        <w:rPr>
          <w:rFonts w:eastAsia="宋体"/>
          <w:szCs w:val="22"/>
          <w:lang w:eastAsia="zh-CN"/>
        </w:rPr>
        <w:t xml:space="preserve"> window </w:t>
      </w:r>
      <w:r w:rsidR="00E170A5" w:rsidRPr="003270CF">
        <w:rPr>
          <w:rFonts w:eastAsia="宋体"/>
          <w:szCs w:val="22"/>
          <w:lang w:eastAsia="zh-CN"/>
        </w:rPr>
        <w:t xml:space="preserve">in response to </w:t>
      </w:r>
      <w:proofErr w:type="spellStart"/>
      <w:r w:rsidR="00E170A5" w:rsidRPr="003270CF">
        <w:rPr>
          <w:rFonts w:eastAsia="宋体"/>
          <w:szCs w:val="22"/>
          <w:lang w:eastAsia="zh-CN"/>
        </w:rPr>
        <w:t>MsgA</w:t>
      </w:r>
      <w:proofErr w:type="spellEnd"/>
      <w:r w:rsidR="00E170A5" w:rsidRPr="003270CF">
        <w:rPr>
          <w:rFonts w:eastAsia="宋体"/>
          <w:szCs w:val="22"/>
          <w:lang w:eastAsia="zh-CN"/>
        </w:rPr>
        <w:t xml:space="preserve"> preamble without associated PUSCH occasion</w:t>
      </w:r>
      <w:r w:rsidR="00E170A5">
        <w:rPr>
          <w:rFonts w:eastAsia="宋体"/>
          <w:szCs w:val="22"/>
          <w:lang w:eastAsia="zh-CN"/>
        </w:rPr>
        <w:t>.</w:t>
      </w:r>
      <w:r w:rsidRPr="00C3707A">
        <w:rPr>
          <w:rFonts w:eastAsia="宋体"/>
          <w:szCs w:val="20"/>
          <w:lang w:eastAsia="zh-CN"/>
        </w:rPr>
        <w:t xml:space="preserve"> The </w:t>
      </w:r>
      <w:r w:rsidRPr="00C3707A">
        <w:rPr>
          <w:rFonts w:eastAsia="宋体" w:hint="eastAsia"/>
          <w:szCs w:val="20"/>
          <w:lang w:eastAsia="zh-CN"/>
        </w:rPr>
        <w:t>proposals are summarized below.</w:t>
      </w:r>
    </w:p>
    <w:p w14:paraId="778DBDD0" w14:textId="68DDAA83" w:rsidR="00E170A5" w:rsidRDefault="00E170A5" w:rsidP="00E170A5">
      <w:pPr>
        <w:pStyle w:val="a0"/>
        <w:rPr>
          <w:b/>
        </w:rPr>
      </w:pPr>
      <w:r w:rsidRPr="007939FB">
        <w:rPr>
          <w:b/>
        </w:rPr>
        <w:t xml:space="preserve">Proposal </w:t>
      </w:r>
      <w:r>
        <w:rPr>
          <w:b/>
          <w:noProof/>
        </w:rPr>
        <w:t>1</w:t>
      </w:r>
      <w:r w:rsidRPr="007939FB">
        <w:rPr>
          <w:b/>
        </w:rPr>
        <w:t xml:space="preserve">: </w:t>
      </w:r>
      <w:proofErr w:type="spellStart"/>
      <w:r w:rsidRPr="004B61AC">
        <w:rPr>
          <w:b/>
        </w:rPr>
        <w:t>MsgB</w:t>
      </w:r>
      <w:proofErr w:type="spellEnd"/>
      <w:r w:rsidRPr="004B61AC">
        <w:rPr>
          <w:b/>
        </w:rPr>
        <w:t xml:space="preserve"> window starts at the first symbol of the earliest CORESET the UE is configured to receive PDCCH for </w:t>
      </w:r>
      <w:proofErr w:type="spellStart"/>
      <w:r w:rsidRPr="004B61AC">
        <w:rPr>
          <w:b/>
        </w:rPr>
        <w:t>MsgB</w:t>
      </w:r>
      <w:proofErr w:type="spellEnd"/>
      <w:r w:rsidRPr="004B61AC">
        <w:rPr>
          <w:b/>
        </w:rPr>
        <w:t xml:space="preserve">, and at least one symbol after the last symbol of the PRACH occasion corresponding to the PRACH transmission in case of the PRACH transmission of </w:t>
      </w:r>
      <w:proofErr w:type="spellStart"/>
      <w:r w:rsidRPr="004B61AC">
        <w:rPr>
          <w:b/>
        </w:rPr>
        <w:t>MsgA</w:t>
      </w:r>
      <w:proofErr w:type="spellEnd"/>
      <w:r w:rsidRPr="004B61AC">
        <w:rPr>
          <w:b/>
        </w:rPr>
        <w:t xml:space="preserve"> without associated PUSCH occasion.</w:t>
      </w:r>
    </w:p>
    <w:p w14:paraId="13B7DC8F" w14:textId="56D94358" w:rsidR="00E170A5" w:rsidRDefault="00E170A5" w:rsidP="00E170A5">
      <w:pPr>
        <w:pStyle w:val="a0"/>
        <w:rPr>
          <w:b/>
        </w:rPr>
      </w:pPr>
      <w:r w:rsidRPr="007939FB">
        <w:rPr>
          <w:b/>
        </w:rPr>
        <w:t xml:space="preserve">Proposal </w:t>
      </w:r>
      <w:r>
        <w:rPr>
          <w:b/>
          <w:noProof/>
        </w:rPr>
        <w:t>2</w:t>
      </w:r>
      <w:r w:rsidRPr="007939FB">
        <w:rPr>
          <w:b/>
        </w:rPr>
        <w:t xml:space="preserve">: </w:t>
      </w:r>
      <w:r>
        <w:rPr>
          <w:b/>
        </w:rPr>
        <w:t>RAN1 adopts the following text proposal for section 8.2A of TS 38.213:</w:t>
      </w:r>
    </w:p>
    <w:tbl>
      <w:tblPr>
        <w:tblStyle w:val="a8"/>
        <w:tblW w:w="0" w:type="auto"/>
        <w:tblLook w:val="04A0" w:firstRow="1" w:lastRow="0" w:firstColumn="1" w:lastColumn="0" w:noHBand="0" w:noVBand="1"/>
      </w:tblPr>
      <w:tblGrid>
        <w:gridCol w:w="9060"/>
      </w:tblGrid>
      <w:tr w:rsidR="00E170A5" w14:paraId="72201DCA" w14:textId="77777777" w:rsidTr="00897223">
        <w:tc>
          <w:tcPr>
            <w:tcW w:w="9060" w:type="dxa"/>
          </w:tcPr>
          <w:p w14:paraId="0F952781" w14:textId="77777777" w:rsidR="00E170A5" w:rsidRDefault="00E170A5" w:rsidP="00897223">
            <w:pPr>
              <w:spacing w:before="120" w:line="280" w:lineRule="atLeast"/>
              <w:jc w:val="both"/>
            </w:pPr>
            <w:r>
              <w:t>---------------------------------</w:t>
            </w:r>
            <w:r w:rsidRPr="001127C6">
              <w:rPr>
                <w:b/>
              </w:rPr>
              <w:t>Text proposal</w:t>
            </w:r>
            <w:r>
              <w:rPr>
                <w:b/>
              </w:rPr>
              <w:t xml:space="preserve"> </w:t>
            </w:r>
            <w:r w:rsidRPr="001127C6">
              <w:rPr>
                <w:b/>
              </w:rPr>
              <w:t xml:space="preserve">starts for TS 38.213, Section </w:t>
            </w:r>
            <w:r>
              <w:rPr>
                <w:b/>
              </w:rPr>
              <w:t>8</w:t>
            </w:r>
            <w:r w:rsidRPr="001127C6">
              <w:rPr>
                <w:b/>
              </w:rPr>
              <w:t>.</w:t>
            </w:r>
            <w:r>
              <w:rPr>
                <w:b/>
              </w:rPr>
              <w:t>2</w:t>
            </w:r>
            <w:r w:rsidRPr="001127C6">
              <w:rPr>
                <w:b/>
              </w:rPr>
              <w:t>A</w:t>
            </w:r>
            <w:r>
              <w:t xml:space="preserve"> --------------------------------</w:t>
            </w:r>
          </w:p>
          <w:p w14:paraId="68193343" w14:textId="77777777" w:rsidR="00E170A5" w:rsidRDefault="00E170A5" w:rsidP="00897223">
            <w:pPr>
              <w:spacing w:before="120" w:afterLines="5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29D08269" w14:textId="77777777" w:rsidR="00E170A5" w:rsidRPr="004B61AC" w:rsidRDefault="00E170A5" w:rsidP="00897223">
            <w:pPr>
              <w:spacing w:after="180"/>
              <w:rPr>
                <w:rFonts w:eastAsia="等线"/>
                <w:szCs w:val="20"/>
              </w:rPr>
            </w:pPr>
            <w:r w:rsidRPr="004B61AC">
              <w:rPr>
                <w:rFonts w:eastAsia="等线"/>
                <w:szCs w:val="20"/>
              </w:rPr>
              <w:t>In response to a transmission of a PRACH and a PUSCH, a UE attempts to detect</w:t>
            </w:r>
            <w:r w:rsidRPr="004B61AC">
              <w:rPr>
                <w:rFonts w:eastAsia="等线"/>
                <w:szCs w:val="20"/>
                <w:lang w:val="en-GB"/>
              </w:rPr>
              <w:t xml:space="preserve"> a DCI format 1_0 with CRC scrambled by a corresponding </w:t>
            </w:r>
            <w:proofErr w:type="spellStart"/>
            <w:r w:rsidRPr="004B61AC">
              <w:rPr>
                <w:rFonts w:eastAsia="等线"/>
                <w:szCs w:val="20"/>
                <w:lang w:val="en-GB"/>
              </w:rPr>
              <w:t>MsgB</w:t>
            </w:r>
            <w:proofErr w:type="spellEnd"/>
            <w:r w:rsidRPr="004B61AC">
              <w:rPr>
                <w:rFonts w:eastAsia="等线"/>
                <w:szCs w:val="20"/>
                <w:lang w:val="en-GB"/>
              </w:rPr>
              <w:t>-RNTI during a window controlled by higher layers [</w:t>
            </w:r>
            <w:r w:rsidRPr="004B61AC">
              <w:rPr>
                <w:rFonts w:eastAsia="等线"/>
                <w:szCs w:val="20"/>
              </w:rPr>
              <w:t>11, TS 38.321</w:t>
            </w:r>
            <w:r w:rsidRPr="004B61AC">
              <w:rPr>
                <w:rFonts w:eastAsia="等线"/>
                <w:szCs w:val="20"/>
                <w:lang w:val="en-GB"/>
              </w:rPr>
              <w:t xml:space="preserve">]. </w:t>
            </w:r>
            <w:r w:rsidRPr="004B61AC">
              <w:rPr>
                <w:rFonts w:eastAsia="等线"/>
                <w:szCs w:val="20"/>
              </w:rPr>
              <w:t>The window starts at the first symbol of the earliest CORESET the UE is configured to receive PDCCH for Type1-PDCCH CSS set, as defined in Clause 10.1, that is at least one symbol, after the last symbol of the P</w:t>
            </w:r>
            <w:r w:rsidRPr="004B61AC">
              <w:rPr>
                <w:rFonts w:eastAsia="等线"/>
                <w:szCs w:val="20"/>
                <w:lang w:val="en-GB"/>
              </w:rPr>
              <w:t>USCH occasion corresponding to the</w:t>
            </w:r>
            <w:r w:rsidRPr="004B61AC">
              <w:rPr>
                <w:rFonts w:eastAsia="等线"/>
                <w:szCs w:val="20"/>
              </w:rPr>
              <w:t xml:space="preserve"> PUSCH transmission, </w:t>
            </w:r>
            <w:r w:rsidRPr="004B61AC">
              <w:rPr>
                <w:rFonts w:eastAsia="等线"/>
                <w:szCs w:val="20"/>
                <w:lang w:val="en-GB"/>
              </w:rPr>
              <w:t xml:space="preserve">where the symbol duration corresponds to the SCS for Type1-PDCCH </w:t>
            </w:r>
            <w:r w:rsidRPr="004B61AC">
              <w:rPr>
                <w:rFonts w:eastAsia="等线"/>
                <w:szCs w:val="20"/>
              </w:rPr>
              <w:t xml:space="preserve">CSS set. The length of the window in number of slots, based on the SCS for Type1-PDCCH CSS set, is provided by </w:t>
            </w:r>
            <w:proofErr w:type="spellStart"/>
            <w:r w:rsidRPr="004B61AC">
              <w:rPr>
                <w:rFonts w:eastAsia="等线"/>
                <w:i/>
                <w:szCs w:val="20"/>
                <w:lang w:val="en-GB"/>
              </w:rPr>
              <w:t>msgB-ResponseWindow</w:t>
            </w:r>
            <w:proofErr w:type="spellEnd"/>
            <w:r w:rsidRPr="004B61AC">
              <w:rPr>
                <w:rFonts w:eastAsia="等线"/>
                <w:szCs w:val="20"/>
              </w:rPr>
              <w:t>.</w:t>
            </w:r>
          </w:p>
          <w:p w14:paraId="3F27AD4B" w14:textId="0BFA0A0F" w:rsidR="00E170A5" w:rsidRPr="009A6DAA" w:rsidRDefault="008B56A6" w:rsidP="00897223">
            <w:ins w:id="22" w:author="陈晓航" w:date="2020-04-10T16:17:00Z">
              <w:r w:rsidRPr="00A67C34">
                <w:t xml:space="preserve">In response to </w:t>
              </w:r>
              <w:r>
                <w:t xml:space="preserve">a transmission of a </w:t>
              </w:r>
              <w:r w:rsidRPr="00A67C34">
                <w:t>PRACH</w:t>
              </w:r>
              <w:r w:rsidRPr="007D3CB8">
                <w:rPr>
                  <w:rFonts w:eastAsia="等线"/>
                  <w:szCs w:val="20"/>
                  <w:lang w:val="en-GB"/>
                </w:rPr>
                <w:t xml:space="preserve"> if the </w:t>
              </w:r>
              <w:r>
                <w:rPr>
                  <w:rFonts w:eastAsia="等线"/>
                  <w:szCs w:val="20"/>
                  <w:lang w:val="en-GB"/>
                </w:rPr>
                <w:t xml:space="preserve">PRACH occasion corresponding to the PRACH transmission </w:t>
              </w:r>
              <w:r w:rsidRPr="007D3CB8">
                <w:rPr>
                  <w:rFonts w:eastAsia="等线"/>
                  <w:szCs w:val="20"/>
                  <w:lang w:val="en-GB"/>
                </w:rPr>
                <w:t>is not mapped to a valid PUSCH occasion</w:t>
              </w:r>
            </w:ins>
            <w:ins w:id="23" w:author="陈晓航" w:date="2020-04-03T15:16:00Z">
              <w:r w:rsidR="00E170A5" w:rsidRPr="009A6DAA">
                <w:t xml:space="preserve">, a UE attempts to detect a DCI format 1_0 with CRC scrambled by a corresponding </w:t>
              </w:r>
              <w:proofErr w:type="spellStart"/>
              <w:r w:rsidR="00E170A5">
                <w:t>MsgB</w:t>
              </w:r>
              <w:proofErr w:type="spellEnd"/>
              <w:r w:rsidR="00E170A5" w:rsidRPr="009A6DAA">
                <w:t xml:space="preserve">-RNTI </w:t>
              </w:r>
              <w:r w:rsidR="00E170A5" w:rsidRPr="00A67C34">
                <w:t>during a window controlled by higher layers [</w:t>
              </w:r>
              <w:r w:rsidR="00E170A5" w:rsidRPr="001E280E">
                <w:t xml:space="preserve">11, TS 38.321]. </w:t>
              </w:r>
              <w:r w:rsidR="00E170A5" w:rsidRPr="009A6DAA">
                <w:t xml:space="preserve">The window starts at the first symbol of the earliest CORESET the UE is configured to receive PDCCH for Type1-PDCCH CSS set, as defined in </w:t>
              </w:r>
              <w:r w:rsidR="00E170A5">
                <w:t>Clause</w:t>
              </w:r>
              <w:r w:rsidR="00E170A5" w:rsidRPr="009A6DAA">
                <w:t xml:space="preserve"> 10.1, that is at least one symbol</w:t>
              </w:r>
              <w:r w:rsidR="00E170A5">
                <w:t>,</w:t>
              </w:r>
              <w:r w:rsidR="00E170A5" w:rsidRPr="009A6DAA">
                <w:t xml:space="preserve"> after the last symbol of the </w:t>
              </w:r>
            </w:ins>
            <w:ins w:id="24" w:author="陈晓航" w:date="2020-04-03T15:17:00Z">
              <w:r w:rsidR="00E170A5">
                <w:t>PRACH</w:t>
              </w:r>
            </w:ins>
            <w:ins w:id="25" w:author="陈晓航" w:date="2020-04-03T15:16:00Z">
              <w:r w:rsidR="00E170A5" w:rsidRPr="00A67C34">
                <w:t xml:space="preserve"> occasion corresponding to the</w:t>
              </w:r>
              <w:r w:rsidR="00E170A5" w:rsidRPr="001E280E">
                <w:t xml:space="preserve"> </w:t>
              </w:r>
            </w:ins>
            <w:ins w:id="26" w:author="陈晓航" w:date="2020-04-03T15:17:00Z">
              <w:r w:rsidR="00E170A5">
                <w:t>PRACH</w:t>
              </w:r>
            </w:ins>
            <w:ins w:id="27" w:author="陈晓航" w:date="2020-04-03T15:16:00Z">
              <w:r w:rsidR="00E170A5" w:rsidRPr="009A6DAA">
                <w:t xml:space="preserve"> transmission, where the symbol duration corresponds to the SCS for Type1-PDCCH </w:t>
              </w:r>
              <w:r w:rsidR="00E170A5" w:rsidRPr="00FE55CB">
                <w:t>CSS set</w:t>
              </w:r>
              <w:r w:rsidR="00E170A5">
                <w:t xml:space="preserve">. </w:t>
              </w:r>
              <w:r w:rsidR="00E170A5" w:rsidRPr="001444F0">
                <w:t xml:space="preserve">The length of the window in number of slots, based on the SCS for Type1-PDCCH CSS set, is provided by </w:t>
              </w:r>
              <w:proofErr w:type="spellStart"/>
              <w:r w:rsidR="00E170A5">
                <w:rPr>
                  <w:i/>
                </w:rPr>
                <w:t>msgB</w:t>
              </w:r>
              <w:r w:rsidR="00E170A5" w:rsidRPr="002C69AE">
                <w:rPr>
                  <w:i/>
                </w:rPr>
                <w:t>-ResponseWindow</w:t>
              </w:r>
              <w:proofErr w:type="spellEnd"/>
              <w:r w:rsidR="00E170A5" w:rsidRPr="00A67C34">
                <w:t>.</w:t>
              </w:r>
            </w:ins>
          </w:p>
          <w:p w14:paraId="702FE418" w14:textId="77777777" w:rsidR="00E170A5" w:rsidRDefault="00E170A5" w:rsidP="00897223">
            <w:pPr>
              <w:spacing w:before="120" w:afterLines="50" w:after="120" w:line="280" w:lineRule="atLeast"/>
              <w:jc w:val="center"/>
              <w:rPr>
                <w:rFonts w:eastAsiaTheme="minorEastAsia"/>
                <w:color w:val="FF0000"/>
                <w:lang w:eastAsia="zh-CN"/>
              </w:rPr>
            </w:pPr>
            <w:r w:rsidRPr="00777C52">
              <w:rPr>
                <w:rFonts w:eastAsiaTheme="minorEastAsia"/>
                <w:color w:val="FF0000"/>
                <w:lang w:eastAsia="zh-CN"/>
              </w:rPr>
              <w:t>=====omitted text ======</w:t>
            </w:r>
          </w:p>
          <w:p w14:paraId="784E625A" w14:textId="77777777" w:rsidR="00E170A5" w:rsidRDefault="00E170A5" w:rsidP="00897223">
            <w:pPr>
              <w:pStyle w:val="a0"/>
              <w:rPr>
                <w:rFonts w:eastAsia="等线"/>
                <w:szCs w:val="20"/>
                <w:lang w:val="en-GB" w:eastAsia="zh-CN"/>
              </w:rPr>
            </w:pPr>
            <w:r>
              <w:t xml:space="preserve">------------------------------- </w:t>
            </w:r>
            <w:r w:rsidRPr="001127C6">
              <w:rPr>
                <w:b/>
              </w:rPr>
              <w:t>Text proposal</w:t>
            </w:r>
            <w:r>
              <w:rPr>
                <w:b/>
              </w:rPr>
              <w:t xml:space="preserve"> </w:t>
            </w:r>
            <w:r w:rsidRPr="001127C6">
              <w:rPr>
                <w:b/>
              </w:rPr>
              <w:t xml:space="preserve">ends for TS 38.213, Section </w:t>
            </w:r>
            <w:r>
              <w:rPr>
                <w:b/>
              </w:rPr>
              <w:t>8.2</w:t>
            </w:r>
            <w:r w:rsidRPr="001127C6">
              <w:rPr>
                <w:b/>
              </w:rPr>
              <w:t>A</w:t>
            </w:r>
            <w:r>
              <w:t xml:space="preserve"> -----------------------------------</w:t>
            </w:r>
          </w:p>
        </w:tc>
      </w:tr>
    </w:tbl>
    <w:p w14:paraId="3D966204" w14:textId="77777777" w:rsidR="0094338D" w:rsidRDefault="0094338D" w:rsidP="0094338D">
      <w:pPr>
        <w:pStyle w:val="a0"/>
        <w:rPr>
          <w:b/>
        </w:rPr>
      </w:pPr>
    </w:p>
    <w:p w14:paraId="4D3B1143" w14:textId="77777777" w:rsidR="0094338D" w:rsidRPr="005F15C7" w:rsidRDefault="0094338D" w:rsidP="0094338D">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lastRenderedPageBreak/>
        <w:t>References</w:t>
      </w:r>
    </w:p>
    <w:p w14:paraId="6E122110" w14:textId="0C736CB0" w:rsidR="0094338D" w:rsidRDefault="0094338D" w:rsidP="0094338D">
      <w:pPr>
        <w:widowControl w:val="0"/>
        <w:numPr>
          <w:ilvl w:val="0"/>
          <w:numId w:val="7"/>
        </w:numPr>
        <w:snapToGrid w:val="0"/>
        <w:spacing w:line="320" w:lineRule="exact"/>
        <w:jc w:val="both"/>
        <w:rPr>
          <w:rFonts w:eastAsia="Arial Unicode MS" w:cs="Arial"/>
          <w:kern w:val="2"/>
          <w:szCs w:val="20"/>
          <w:lang w:eastAsia="ja-JP"/>
        </w:rPr>
      </w:pPr>
      <w:bookmarkStart w:id="28" w:name="_Hlk37176009"/>
      <w:bookmarkStart w:id="29" w:name="_Ref37176024"/>
      <w:bookmarkStart w:id="30" w:name="OLE_LINK18"/>
      <w:bookmarkStart w:id="31" w:name="OLE_LINK19"/>
      <w:r w:rsidRPr="00F75927">
        <w:rPr>
          <w:rFonts w:eastAsia="Arial Unicode MS" w:cs="Arial"/>
          <w:kern w:val="2"/>
          <w:szCs w:val="20"/>
          <w:lang w:eastAsia="ja-JP"/>
        </w:rPr>
        <w:t>R1-20015</w:t>
      </w:r>
      <w:bookmarkEnd w:id="28"/>
      <w:r w:rsidR="003270CF">
        <w:rPr>
          <w:rFonts w:eastAsia="Arial Unicode MS" w:cs="Arial"/>
          <w:kern w:val="2"/>
          <w:szCs w:val="20"/>
          <w:lang w:eastAsia="ja-JP"/>
        </w:rPr>
        <w:t>11</w:t>
      </w:r>
      <w:r>
        <w:rPr>
          <w:rFonts w:eastAsia="Arial Unicode MS" w:cs="Arial"/>
          <w:kern w:val="2"/>
          <w:szCs w:val="20"/>
          <w:lang w:eastAsia="ja-JP"/>
        </w:rPr>
        <w:t>, “</w:t>
      </w:r>
      <w:r w:rsidR="003270CF" w:rsidRPr="003270CF">
        <w:rPr>
          <w:rFonts w:eastAsia="Arial Unicode MS" w:cs="Arial"/>
          <w:kern w:val="2"/>
          <w:szCs w:val="20"/>
          <w:lang w:eastAsia="ja-JP"/>
        </w:rPr>
        <w:t>LS to RAN1 on the starting point of MSGB window</w:t>
      </w:r>
      <w:r>
        <w:rPr>
          <w:rFonts w:eastAsia="Arial Unicode MS" w:cs="Arial"/>
          <w:kern w:val="2"/>
          <w:szCs w:val="20"/>
          <w:lang w:eastAsia="ja-JP"/>
        </w:rPr>
        <w:t>”, RAN1 #100bis-e,</w:t>
      </w:r>
      <w:bookmarkEnd w:id="29"/>
    </w:p>
    <w:bookmarkEnd w:id="8"/>
    <w:bookmarkEnd w:id="30"/>
    <w:bookmarkEnd w:id="31"/>
    <w:p w14:paraId="7B6F2507" w14:textId="77777777" w:rsidR="00586B84" w:rsidRPr="0094338D" w:rsidRDefault="00586B84" w:rsidP="0094338D"/>
    <w:sectPr w:rsidR="00586B84" w:rsidRPr="0094338D"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93B2A" w14:textId="77777777" w:rsidR="00C67F8A" w:rsidRDefault="00C67F8A">
      <w:r>
        <w:separator/>
      </w:r>
    </w:p>
  </w:endnote>
  <w:endnote w:type="continuationSeparator" w:id="0">
    <w:p w14:paraId="3D47A5AE" w14:textId="77777777" w:rsidR="00C67F8A" w:rsidRDefault="00C67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S Gothic"/>
    <w:panose1 w:val="020B0604020202020204"/>
    <w:charset w:val="80"/>
    <w:family w:val="modern"/>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DF856" w14:textId="77777777" w:rsidR="00C67F8A" w:rsidRDefault="00C67F8A">
      <w:r>
        <w:separator/>
      </w:r>
    </w:p>
  </w:footnote>
  <w:footnote w:type="continuationSeparator" w:id="0">
    <w:p w14:paraId="5CCA63AE" w14:textId="77777777" w:rsidR="00C67F8A" w:rsidRDefault="00C67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08505" w14:textId="77777777" w:rsidR="00F761E2" w:rsidRDefault="00F761E2"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23A65"/>
    <w:multiLevelType w:val="hybridMultilevel"/>
    <w:tmpl w:val="F4D8B25A"/>
    <w:lvl w:ilvl="0" w:tplc="28384158">
      <w:numFmt w:val="bullet"/>
      <w:lvlText w:val="-"/>
      <w:lvlJc w:val="left"/>
      <w:pPr>
        <w:ind w:left="820" w:hanging="42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B410F4"/>
    <w:multiLevelType w:val="hybridMultilevel"/>
    <w:tmpl w:val="1BE8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5DC1"/>
    <w:multiLevelType w:val="hybridMultilevel"/>
    <w:tmpl w:val="9F5057E6"/>
    <w:lvl w:ilvl="0" w:tplc="04090003">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72507"/>
    <w:multiLevelType w:val="hybridMultilevel"/>
    <w:tmpl w:val="CBF61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D745FF9"/>
    <w:multiLevelType w:val="hybridMultilevel"/>
    <w:tmpl w:val="3DB81D6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F403BF2"/>
    <w:multiLevelType w:val="hybridMultilevel"/>
    <w:tmpl w:val="E756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F1569"/>
    <w:multiLevelType w:val="hybridMultilevel"/>
    <w:tmpl w:val="7D6641E0"/>
    <w:lvl w:ilvl="0" w:tplc="AA109E96">
      <w:start w:val="1"/>
      <w:numFmt w:val="bullet"/>
      <w:lvlText w:val="•"/>
      <w:lvlJc w:val="left"/>
      <w:pPr>
        <w:ind w:left="820" w:hanging="420"/>
      </w:pPr>
      <w:rPr>
        <w:rFonts w:ascii="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5BB55FB"/>
    <w:multiLevelType w:val="multilevel"/>
    <w:tmpl w:val="8F10D4B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4A3B7C"/>
    <w:multiLevelType w:val="hybridMultilevel"/>
    <w:tmpl w:val="91CA5D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21A70"/>
    <w:multiLevelType w:val="hybridMultilevel"/>
    <w:tmpl w:val="541061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43135"/>
    <w:multiLevelType w:val="hybridMultilevel"/>
    <w:tmpl w:val="34C6F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606876"/>
    <w:multiLevelType w:val="hybridMultilevel"/>
    <w:tmpl w:val="81D41CA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3"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281619E"/>
    <w:multiLevelType w:val="hybridMultilevel"/>
    <w:tmpl w:val="DA14C71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8"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CA05FF"/>
    <w:multiLevelType w:val="hybridMultilevel"/>
    <w:tmpl w:val="6D6AFBA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0497494"/>
    <w:multiLevelType w:val="hybridMultilevel"/>
    <w:tmpl w:val="C4662686"/>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AB0715"/>
    <w:multiLevelType w:val="hybridMultilevel"/>
    <w:tmpl w:val="8460CFC8"/>
    <w:lvl w:ilvl="0" w:tplc="D910DD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27"/>
  </w:num>
  <w:num w:numId="3">
    <w:abstractNumId w:val="36"/>
  </w:num>
  <w:num w:numId="4">
    <w:abstractNumId w:val="20"/>
  </w:num>
  <w:num w:numId="5">
    <w:abstractNumId w:val="34"/>
  </w:num>
  <w:num w:numId="6">
    <w:abstractNumId w:val="23"/>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17"/>
  </w:num>
  <w:num w:numId="11">
    <w:abstractNumId w:val="16"/>
  </w:num>
  <w:num w:numId="12">
    <w:abstractNumId w:val="21"/>
  </w:num>
  <w:num w:numId="13">
    <w:abstractNumId w:val="13"/>
  </w:num>
  <w:num w:numId="14">
    <w:abstractNumId w:val="3"/>
  </w:num>
  <w:num w:numId="15">
    <w:abstractNumId w:val="33"/>
  </w:num>
  <w:num w:numId="16">
    <w:abstractNumId w:val="39"/>
  </w:num>
  <w:num w:numId="17">
    <w:abstractNumId w:val="26"/>
  </w:num>
  <w:num w:numId="18">
    <w:abstractNumId w:val="30"/>
  </w:num>
  <w:num w:numId="19">
    <w:abstractNumId w:val="31"/>
  </w:num>
  <w:num w:numId="20">
    <w:abstractNumId w:val="4"/>
  </w:num>
  <w:num w:numId="21">
    <w:abstractNumId w:val="26"/>
  </w:num>
  <w:num w:numId="22">
    <w:abstractNumId w:val="18"/>
  </w:num>
  <w:num w:numId="23">
    <w:abstractNumId w:val="29"/>
  </w:num>
  <w:num w:numId="24">
    <w:abstractNumId w:val="5"/>
  </w:num>
  <w:num w:numId="25">
    <w:abstractNumId w:val="14"/>
  </w:num>
  <w:num w:numId="26">
    <w:abstractNumId w:val="9"/>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9"/>
  </w:num>
  <w:num w:numId="30">
    <w:abstractNumId w:val="10"/>
  </w:num>
  <w:num w:numId="31">
    <w:abstractNumId w:val="32"/>
  </w:num>
  <w:num w:numId="32">
    <w:abstractNumId w:val="6"/>
  </w:num>
  <w:num w:numId="33">
    <w:abstractNumId w:val="28"/>
  </w:num>
  <w:num w:numId="34">
    <w:abstractNumId w:val="25"/>
  </w:num>
  <w:num w:numId="35">
    <w:abstractNumId w:val="11"/>
  </w:num>
  <w:num w:numId="36">
    <w:abstractNumId w:val="35"/>
  </w:num>
  <w:num w:numId="37">
    <w:abstractNumId w:val="15"/>
  </w:num>
  <w:num w:numId="38">
    <w:abstractNumId w:val="22"/>
  </w:num>
  <w:num w:numId="39">
    <w:abstractNumId w:val="8"/>
  </w:num>
  <w:num w:numId="40">
    <w:abstractNumId w:val="1"/>
  </w:num>
  <w:num w:numId="41">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陈晓航">
    <w15:presenceInfo w15:providerId="AD" w15:userId="S-1-5-21-2660122827-3251746268-3620619969-3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A89"/>
    <w:rsid w:val="00001CFF"/>
    <w:rsid w:val="00002134"/>
    <w:rsid w:val="000021EC"/>
    <w:rsid w:val="000022A6"/>
    <w:rsid w:val="0000282D"/>
    <w:rsid w:val="0000314A"/>
    <w:rsid w:val="00003886"/>
    <w:rsid w:val="00003DD4"/>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AE2"/>
    <w:rsid w:val="00011C8C"/>
    <w:rsid w:val="00011D5C"/>
    <w:rsid w:val="00011F30"/>
    <w:rsid w:val="00011FFB"/>
    <w:rsid w:val="00012414"/>
    <w:rsid w:val="000124C4"/>
    <w:rsid w:val="000126F3"/>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8AB"/>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E98"/>
    <w:rsid w:val="00032102"/>
    <w:rsid w:val="000325F7"/>
    <w:rsid w:val="00032D03"/>
    <w:rsid w:val="000337D6"/>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96"/>
    <w:rsid w:val="000439E7"/>
    <w:rsid w:val="00043F7C"/>
    <w:rsid w:val="00044275"/>
    <w:rsid w:val="00044623"/>
    <w:rsid w:val="00045071"/>
    <w:rsid w:val="000458FF"/>
    <w:rsid w:val="000463BA"/>
    <w:rsid w:val="00047398"/>
    <w:rsid w:val="00047423"/>
    <w:rsid w:val="00047D75"/>
    <w:rsid w:val="00050715"/>
    <w:rsid w:val="00050D30"/>
    <w:rsid w:val="000512D1"/>
    <w:rsid w:val="000517C0"/>
    <w:rsid w:val="00051C37"/>
    <w:rsid w:val="000520C7"/>
    <w:rsid w:val="0005214F"/>
    <w:rsid w:val="00052966"/>
    <w:rsid w:val="00052FD6"/>
    <w:rsid w:val="00053004"/>
    <w:rsid w:val="000537F7"/>
    <w:rsid w:val="00053BEB"/>
    <w:rsid w:val="00053D7E"/>
    <w:rsid w:val="00053F29"/>
    <w:rsid w:val="000540C0"/>
    <w:rsid w:val="00054698"/>
    <w:rsid w:val="0005477E"/>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49C"/>
    <w:rsid w:val="00071A17"/>
    <w:rsid w:val="00071E64"/>
    <w:rsid w:val="0007205F"/>
    <w:rsid w:val="000722A7"/>
    <w:rsid w:val="00072F9F"/>
    <w:rsid w:val="000731F9"/>
    <w:rsid w:val="00073254"/>
    <w:rsid w:val="0007378E"/>
    <w:rsid w:val="000738A7"/>
    <w:rsid w:val="00074227"/>
    <w:rsid w:val="000749EF"/>
    <w:rsid w:val="00074E57"/>
    <w:rsid w:val="0007566D"/>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E05"/>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5EFC"/>
    <w:rsid w:val="00086187"/>
    <w:rsid w:val="0008625E"/>
    <w:rsid w:val="0008679F"/>
    <w:rsid w:val="000871AB"/>
    <w:rsid w:val="00087655"/>
    <w:rsid w:val="00087CF0"/>
    <w:rsid w:val="00087CF4"/>
    <w:rsid w:val="00087FF9"/>
    <w:rsid w:val="000906AC"/>
    <w:rsid w:val="00090FD2"/>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3E8"/>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F99"/>
    <w:rsid w:val="000B6247"/>
    <w:rsid w:val="000B6824"/>
    <w:rsid w:val="000B687D"/>
    <w:rsid w:val="000B6A89"/>
    <w:rsid w:val="000B6A8A"/>
    <w:rsid w:val="000B6BBD"/>
    <w:rsid w:val="000C0172"/>
    <w:rsid w:val="000C02BA"/>
    <w:rsid w:val="000C06A6"/>
    <w:rsid w:val="000C0DE3"/>
    <w:rsid w:val="000C1001"/>
    <w:rsid w:val="000C1B5F"/>
    <w:rsid w:val="000C2208"/>
    <w:rsid w:val="000C2F35"/>
    <w:rsid w:val="000C2FCB"/>
    <w:rsid w:val="000C31B8"/>
    <w:rsid w:val="000C4D73"/>
    <w:rsid w:val="000C515A"/>
    <w:rsid w:val="000C58B5"/>
    <w:rsid w:val="000C6256"/>
    <w:rsid w:val="000C77F5"/>
    <w:rsid w:val="000C7F01"/>
    <w:rsid w:val="000D0DA8"/>
    <w:rsid w:val="000D13EC"/>
    <w:rsid w:val="000D1E97"/>
    <w:rsid w:val="000D2554"/>
    <w:rsid w:val="000D284E"/>
    <w:rsid w:val="000D2CAE"/>
    <w:rsid w:val="000D30E4"/>
    <w:rsid w:val="000D3112"/>
    <w:rsid w:val="000D360C"/>
    <w:rsid w:val="000D3A53"/>
    <w:rsid w:val="000D3C4D"/>
    <w:rsid w:val="000D4AB0"/>
    <w:rsid w:val="000D4DAA"/>
    <w:rsid w:val="000D5391"/>
    <w:rsid w:val="000D58DD"/>
    <w:rsid w:val="000D662C"/>
    <w:rsid w:val="000D71B7"/>
    <w:rsid w:val="000E068D"/>
    <w:rsid w:val="000E072D"/>
    <w:rsid w:val="000E0762"/>
    <w:rsid w:val="000E085D"/>
    <w:rsid w:val="000E09D0"/>
    <w:rsid w:val="000E0D41"/>
    <w:rsid w:val="000E0F87"/>
    <w:rsid w:val="000E1909"/>
    <w:rsid w:val="000E1FD7"/>
    <w:rsid w:val="000E2441"/>
    <w:rsid w:val="000E33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4EC"/>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52"/>
    <w:rsid w:val="001279D0"/>
    <w:rsid w:val="00127A80"/>
    <w:rsid w:val="00127EA2"/>
    <w:rsid w:val="00130753"/>
    <w:rsid w:val="00130850"/>
    <w:rsid w:val="00130B3A"/>
    <w:rsid w:val="00130B83"/>
    <w:rsid w:val="00130DF4"/>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5FD0"/>
    <w:rsid w:val="00136179"/>
    <w:rsid w:val="0013659E"/>
    <w:rsid w:val="0013688A"/>
    <w:rsid w:val="00136EA1"/>
    <w:rsid w:val="00137948"/>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8E0"/>
    <w:rsid w:val="00144D06"/>
    <w:rsid w:val="00144DD8"/>
    <w:rsid w:val="00144F12"/>
    <w:rsid w:val="00145AFF"/>
    <w:rsid w:val="00145B6F"/>
    <w:rsid w:val="00145C31"/>
    <w:rsid w:val="00145D21"/>
    <w:rsid w:val="00146069"/>
    <w:rsid w:val="00146445"/>
    <w:rsid w:val="001465B0"/>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789"/>
    <w:rsid w:val="00154F45"/>
    <w:rsid w:val="00155B12"/>
    <w:rsid w:val="00155CD9"/>
    <w:rsid w:val="00156CCB"/>
    <w:rsid w:val="00156EF4"/>
    <w:rsid w:val="00157A72"/>
    <w:rsid w:val="00157BD9"/>
    <w:rsid w:val="00157E43"/>
    <w:rsid w:val="00160C79"/>
    <w:rsid w:val="00161189"/>
    <w:rsid w:val="00161887"/>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1DB3"/>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3B9"/>
    <w:rsid w:val="001829FA"/>
    <w:rsid w:val="00182DC4"/>
    <w:rsid w:val="00182E8F"/>
    <w:rsid w:val="00183510"/>
    <w:rsid w:val="0018370D"/>
    <w:rsid w:val="00183C8D"/>
    <w:rsid w:val="00184249"/>
    <w:rsid w:val="0018573F"/>
    <w:rsid w:val="00185B5F"/>
    <w:rsid w:val="00186DEA"/>
    <w:rsid w:val="00186EFD"/>
    <w:rsid w:val="00187150"/>
    <w:rsid w:val="00187B6B"/>
    <w:rsid w:val="00187F78"/>
    <w:rsid w:val="001900B3"/>
    <w:rsid w:val="001907C4"/>
    <w:rsid w:val="00190B74"/>
    <w:rsid w:val="0019214A"/>
    <w:rsid w:val="0019251F"/>
    <w:rsid w:val="001927F4"/>
    <w:rsid w:val="001928FA"/>
    <w:rsid w:val="001929DB"/>
    <w:rsid w:val="001932DB"/>
    <w:rsid w:val="00193FB1"/>
    <w:rsid w:val="0019423B"/>
    <w:rsid w:val="00194B76"/>
    <w:rsid w:val="00194C1C"/>
    <w:rsid w:val="0019585B"/>
    <w:rsid w:val="00196B6B"/>
    <w:rsid w:val="00196DC5"/>
    <w:rsid w:val="00197065"/>
    <w:rsid w:val="001970DE"/>
    <w:rsid w:val="001979B7"/>
    <w:rsid w:val="00197B2C"/>
    <w:rsid w:val="00197DF5"/>
    <w:rsid w:val="001A024E"/>
    <w:rsid w:val="001A0275"/>
    <w:rsid w:val="001A0B9A"/>
    <w:rsid w:val="001A181F"/>
    <w:rsid w:val="001A1CCE"/>
    <w:rsid w:val="001A1DF2"/>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7D9"/>
    <w:rsid w:val="001B2958"/>
    <w:rsid w:val="001B3934"/>
    <w:rsid w:val="001B39D8"/>
    <w:rsid w:val="001B3B5D"/>
    <w:rsid w:val="001B3C54"/>
    <w:rsid w:val="001B51A2"/>
    <w:rsid w:val="001B5CAB"/>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1D90"/>
    <w:rsid w:val="001C235F"/>
    <w:rsid w:val="001C2710"/>
    <w:rsid w:val="001C29EF"/>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A31"/>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2D3"/>
    <w:rsid w:val="001E0471"/>
    <w:rsid w:val="001E085D"/>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6DC8"/>
    <w:rsid w:val="001F7C6D"/>
    <w:rsid w:val="002005CF"/>
    <w:rsid w:val="002007F1"/>
    <w:rsid w:val="00200B47"/>
    <w:rsid w:val="00201D35"/>
    <w:rsid w:val="0020210B"/>
    <w:rsid w:val="002024B5"/>
    <w:rsid w:val="002027EE"/>
    <w:rsid w:val="00203036"/>
    <w:rsid w:val="0020379F"/>
    <w:rsid w:val="00203BDA"/>
    <w:rsid w:val="00203C89"/>
    <w:rsid w:val="002043AC"/>
    <w:rsid w:val="00204543"/>
    <w:rsid w:val="0020540C"/>
    <w:rsid w:val="00205B54"/>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9F9"/>
    <w:rsid w:val="00212B22"/>
    <w:rsid w:val="00212C47"/>
    <w:rsid w:val="0021318D"/>
    <w:rsid w:val="00213655"/>
    <w:rsid w:val="002138FA"/>
    <w:rsid w:val="00213E13"/>
    <w:rsid w:val="002140A6"/>
    <w:rsid w:val="0021441F"/>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7FD"/>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BB0"/>
    <w:rsid w:val="00226FD3"/>
    <w:rsid w:val="002302DB"/>
    <w:rsid w:val="002302E7"/>
    <w:rsid w:val="002303AB"/>
    <w:rsid w:val="00230915"/>
    <w:rsid w:val="00230EF1"/>
    <w:rsid w:val="00231E3A"/>
    <w:rsid w:val="0023222B"/>
    <w:rsid w:val="002322C5"/>
    <w:rsid w:val="002322C9"/>
    <w:rsid w:val="0023247D"/>
    <w:rsid w:val="00232600"/>
    <w:rsid w:val="00233F89"/>
    <w:rsid w:val="002342DD"/>
    <w:rsid w:val="002344A0"/>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3818"/>
    <w:rsid w:val="00254C8E"/>
    <w:rsid w:val="002552C6"/>
    <w:rsid w:val="00255AD1"/>
    <w:rsid w:val="0025663E"/>
    <w:rsid w:val="002566A5"/>
    <w:rsid w:val="002569E1"/>
    <w:rsid w:val="00256A70"/>
    <w:rsid w:val="00256B58"/>
    <w:rsid w:val="002571A9"/>
    <w:rsid w:val="002572EA"/>
    <w:rsid w:val="002573BB"/>
    <w:rsid w:val="002576DE"/>
    <w:rsid w:val="00257C26"/>
    <w:rsid w:val="00260177"/>
    <w:rsid w:val="00260743"/>
    <w:rsid w:val="002609BD"/>
    <w:rsid w:val="00260D7A"/>
    <w:rsid w:val="00260DC3"/>
    <w:rsid w:val="00260DC4"/>
    <w:rsid w:val="002617E4"/>
    <w:rsid w:val="00262256"/>
    <w:rsid w:val="002625DD"/>
    <w:rsid w:val="00263019"/>
    <w:rsid w:val="00263647"/>
    <w:rsid w:val="00263713"/>
    <w:rsid w:val="00263CEB"/>
    <w:rsid w:val="00263EBA"/>
    <w:rsid w:val="00264251"/>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44"/>
    <w:rsid w:val="0027628C"/>
    <w:rsid w:val="002763EA"/>
    <w:rsid w:val="0027662B"/>
    <w:rsid w:val="002766C7"/>
    <w:rsid w:val="002802E9"/>
    <w:rsid w:val="002802F5"/>
    <w:rsid w:val="00280862"/>
    <w:rsid w:val="00280C3C"/>
    <w:rsid w:val="00281142"/>
    <w:rsid w:val="00281228"/>
    <w:rsid w:val="002814BE"/>
    <w:rsid w:val="0028163B"/>
    <w:rsid w:val="00281F30"/>
    <w:rsid w:val="00281FAD"/>
    <w:rsid w:val="00282534"/>
    <w:rsid w:val="00282907"/>
    <w:rsid w:val="00283D10"/>
    <w:rsid w:val="00284D1E"/>
    <w:rsid w:val="00285124"/>
    <w:rsid w:val="00285282"/>
    <w:rsid w:val="00285284"/>
    <w:rsid w:val="00286779"/>
    <w:rsid w:val="002869E2"/>
    <w:rsid w:val="00286C41"/>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475"/>
    <w:rsid w:val="00296C63"/>
    <w:rsid w:val="00297021"/>
    <w:rsid w:val="00297314"/>
    <w:rsid w:val="002974BF"/>
    <w:rsid w:val="0029787A"/>
    <w:rsid w:val="00297C9A"/>
    <w:rsid w:val="00297D26"/>
    <w:rsid w:val="002A04D2"/>
    <w:rsid w:val="002A0E29"/>
    <w:rsid w:val="002A142E"/>
    <w:rsid w:val="002A1CAD"/>
    <w:rsid w:val="002A22A1"/>
    <w:rsid w:val="002A2461"/>
    <w:rsid w:val="002A2BF5"/>
    <w:rsid w:val="002A39BD"/>
    <w:rsid w:val="002A3ABA"/>
    <w:rsid w:val="002A3BD0"/>
    <w:rsid w:val="002A4099"/>
    <w:rsid w:val="002A44E2"/>
    <w:rsid w:val="002A45D8"/>
    <w:rsid w:val="002A4B57"/>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6BA"/>
    <w:rsid w:val="002C17CB"/>
    <w:rsid w:val="002C1E2A"/>
    <w:rsid w:val="002C1FF8"/>
    <w:rsid w:val="002C22B6"/>
    <w:rsid w:val="002C247F"/>
    <w:rsid w:val="002C2645"/>
    <w:rsid w:val="002C2D40"/>
    <w:rsid w:val="002C362D"/>
    <w:rsid w:val="002C3953"/>
    <w:rsid w:val="002C3DC8"/>
    <w:rsid w:val="002C46F9"/>
    <w:rsid w:val="002C5BBA"/>
    <w:rsid w:val="002C5D62"/>
    <w:rsid w:val="002C5E92"/>
    <w:rsid w:val="002C6318"/>
    <w:rsid w:val="002C6675"/>
    <w:rsid w:val="002C6A8E"/>
    <w:rsid w:val="002C7649"/>
    <w:rsid w:val="002C774A"/>
    <w:rsid w:val="002C78BE"/>
    <w:rsid w:val="002C7903"/>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0D4"/>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1D45"/>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35B"/>
    <w:rsid w:val="003076DA"/>
    <w:rsid w:val="00307C54"/>
    <w:rsid w:val="00307C82"/>
    <w:rsid w:val="0031039C"/>
    <w:rsid w:val="00310DCE"/>
    <w:rsid w:val="003113D3"/>
    <w:rsid w:val="0031142E"/>
    <w:rsid w:val="0031203F"/>
    <w:rsid w:val="00313551"/>
    <w:rsid w:val="00313B14"/>
    <w:rsid w:val="00314056"/>
    <w:rsid w:val="00314CB4"/>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0CF"/>
    <w:rsid w:val="00327290"/>
    <w:rsid w:val="00327D56"/>
    <w:rsid w:val="003302F1"/>
    <w:rsid w:val="0033077D"/>
    <w:rsid w:val="00330F36"/>
    <w:rsid w:val="003316B7"/>
    <w:rsid w:val="003324D7"/>
    <w:rsid w:val="00332DB3"/>
    <w:rsid w:val="003359D0"/>
    <w:rsid w:val="00335D9C"/>
    <w:rsid w:val="00335FD9"/>
    <w:rsid w:val="003364B0"/>
    <w:rsid w:val="00336A20"/>
    <w:rsid w:val="00336A6E"/>
    <w:rsid w:val="00336B77"/>
    <w:rsid w:val="00336BCF"/>
    <w:rsid w:val="0033752C"/>
    <w:rsid w:val="0033790D"/>
    <w:rsid w:val="0034028C"/>
    <w:rsid w:val="00340D10"/>
    <w:rsid w:val="00341418"/>
    <w:rsid w:val="003417BB"/>
    <w:rsid w:val="003424DB"/>
    <w:rsid w:val="0034291E"/>
    <w:rsid w:val="00342C19"/>
    <w:rsid w:val="00343224"/>
    <w:rsid w:val="00343594"/>
    <w:rsid w:val="003439D7"/>
    <w:rsid w:val="00343CE2"/>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B64"/>
    <w:rsid w:val="00361C59"/>
    <w:rsid w:val="00361CB9"/>
    <w:rsid w:val="00361E49"/>
    <w:rsid w:val="00361F7A"/>
    <w:rsid w:val="0036283C"/>
    <w:rsid w:val="00363400"/>
    <w:rsid w:val="00363552"/>
    <w:rsid w:val="00363A13"/>
    <w:rsid w:val="00363A73"/>
    <w:rsid w:val="003647DD"/>
    <w:rsid w:val="0036569E"/>
    <w:rsid w:val="00367CD1"/>
    <w:rsid w:val="00367E11"/>
    <w:rsid w:val="0037030C"/>
    <w:rsid w:val="00370D82"/>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6C2"/>
    <w:rsid w:val="00375C3B"/>
    <w:rsid w:val="00375CFE"/>
    <w:rsid w:val="00375F98"/>
    <w:rsid w:val="0037711F"/>
    <w:rsid w:val="003771A5"/>
    <w:rsid w:val="00377CDF"/>
    <w:rsid w:val="00380E4F"/>
    <w:rsid w:val="00381267"/>
    <w:rsid w:val="003817C3"/>
    <w:rsid w:val="00382699"/>
    <w:rsid w:val="0038328F"/>
    <w:rsid w:val="003835FA"/>
    <w:rsid w:val="00383A7B"/>
    <w:rsid w:val="0038468E"/>
    <w:rsid w:val="003848E2"/>
    <w:rsid w:val="00384CFE"/>
    <w:rsid w:val="00385194"/>
    <w:rsid w:val="00385DBA"/>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02A"/>
    <w:rsid w:val="0039619A"/>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4C68"/>
    <w:rsid w:val="003A5013"/>
    <w:rsid w:val="003A5188"/>
    <w:rsid w:val="003A571D"/>
    <w:rsid w:val="003A5A41"/>
    <w:rsid w:val="003A5AF4"/>
    <w:rsid w:val="003A63C4"/>
    <w:rsid w:val="003A64D1"/>
    <w:rsid w:val="003A6B31"/>
    <w:rsid w:val="003A70CA"/>
    <w:rsid w:val="003A7426"/>
    <w:rsid w:val="003A75D8"/>
    <w:rsid w:val="003A787B"/>
    <w:rsid w:val="003A7C58"/>
    <w:rsid w:val="003A7EBD"/>
    <w:rsid w:val="003B04F1"/>
    <w:rsid w:val="003B0679"/>
    <w:rsid w:val="003B0944"/>
    <w:rsid w:val="003B1813"/>
    <w:rsid w:val="003B19C0"/>
    <w:rsid w:val="003B1D53"/>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FE1"/>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5A8D"/>
    <w:rsid w:val="003C63C8"/>
    <w:rsid w:val="003C7600"/>
    <w:rsid w:val="003C7ED7"/>
    <w:rsid w:val="003D02EC"/>
    <w:rsid w:val="003D09A6"/>
    <w:rsid w:val="003D0A0C"/>
    <w:rsid w:val="003D0B6C"/>
    <w:rsid w:val="003D106E"/>
    <w:rsid w:val="003D19EF"/>
    <w:rsid w:val="003D2438"/>
    <w:rsid w:val="003D2926"/>
    <w:rsid w:val="003D3672"/>
    <w:rsid w:val="003D392E"/>
    <w:rsid w:val="003D3B1F"/>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7092"/>
    <w:rsid w:val="003E79F0"/>
    <w:rsid w:val="003E7A5A"/>
    <w:rsid w:val="003E7FF4"/>
    <w:rsid w:val="003F0037"/>
    <w:rsid w:val="003F01D8"/>
    <w:rsid w:val="003F0260"/>
    <w:rsid w:val="003F0C85"/>
    <w:rsid w:val="003F1327"/>
    <w:rsid w:val="003F1B04"/>
    <w:rsid w:val="003F1DB6"/>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56D4"/>
    <w:rsid w:val="003F5A2F"/>
    <w:rsid w:val="003F5B55"/>
    <w:rsid w:val="003F6C92"/>
    <w:rsid w:val="003F6ED2"/>
    <w:rsid w:val="003F71DF"/>
    <w:rsid w:val="003F72A9"/>
    <w:rsid w:val="003F7A4E"/>
    <w:rsid w:val="003F7C3A"/>
    <w:rsid w:val="00400744"/>
    <w:rsid w:val="00400C31"/>
    <w:rsid w:val="00400DA5"/>
    <w:rsid w:val="00400EAF"/>
    <w:rsid w:val="00401324"/>
    <w:rsid w:val="004025A9"/>
    <w:rsid w:val="004027F9"/>
    <w:rsid w:val="0040339E"/>
    <w:rsid w:val="00404D63"/>
    <w:rsid w:val="00405826"/>
    <w:rsid w:val="00405E3B"/>
    <w:rsid w:val="00406A66"/>
    <w:rsid w:val="00406C82"/>
    <w:rsid w:val="0040734D"/>
    <w:rsid w:val="004074AB"/>
    <w:rsid w:val="00407836"/>
    <w:rsid w:val="004079BB"/>
    <w:rsid w:val="00407B38"/>
    <w:rsid w:val="00410242"/>
    <w:rsid w:val="00410347"/>
    <w:rsid w:val="0041126A"/>
    <w:rsid w:val="00411A81"/>
    <w:rsid w:val="00412A5D"/>
    <w:rsid w:val="00412F8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118"/>
    <w:rsid w:val="004209B9"/>
    <w:rsid w:val="00420FD8"/>
    <w:rsid w:val="00421071"/>
    <w:rsid w:val="004213CE"/>
    <w:rsid w:val="004216E1"/>
    <w:rsid w:val="00421DE1"/>
    <w:rsid w:val="00421F83"/>
    <w:rsid w:val="004223DF"/>
    <w:rsid w:val="00422667"/>
    <w:rsid w:val="00422A68"/>
    <w:rsid w:val="00423437"/>
    <w:rsid w:val="00423D1D"/>
    <w:rsid w:val="00423EFB"/>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3C4"/>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090A"/>
    <w:rsid w:val="004517C8"/>
    <w:rsid w:val="00451B39"/>
    <w:rsid w:val="00451FBA"/>
    <w:rsid w:val="004521A8"/>
    <w:rsid w:val="00452261"/>
    <w:rsid w:val="004522B2"/>
    <w:rsid w:val="0045235D"/>
    <w:rsid w:val="00452567"/>
    <w:rsid w:val="004532AB"/>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2DB"/>
    <w:rsid w:val="004608D3"/>
    <w:rsid w:val="00461668"/>
    <w:rsid w:val="004630AB"/>
    <w:rsid w:val="004636BC"/>
    <w:rsid w:val="00463A16"/>
    <w:rsid w:val="00463AF1"/>
    <w:rsid w:val="004646C3"/>
    <w:rsid w:val="00464C7A"/>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7A7"/>
    <w:rsid w:val="00474956"/>
    <w:rsid w:val="00474AA9"/>
    <w:rsid w:val="00474D87"/>
    <w:rsid w:val="00475349"/>
    <w:rsid w:val="00475B73"/>
    <w:rsid w:val="004761A9"/>
    <w:rsid w:val="004771D3"/>
    <w:rsid w:val="004776D9"/>
    <w:rsid w:val="004779CD"/>
    <w:rsid w:val="00480BFA"/>
    <w:rsid w:val="0048152B"/>
    <w:rsid w:val="004817B5"/>
    <w:rsid w:val="00481EC4"/>
    <w:rsid w:val="00482022"/>
    <w:rsid w:val="0048216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736A"/>
    <w:rsid w:val="004B067B"/>
    <w:rsid w:val="004B0E10"/>
    <w:rsid w:val="004B13FE"/>
    <w:rsid w:val="004B150A"/>
    <w:rsid w:val="004B1767"/>
    <w:rsid w:val="004B1C87"/>
    <w:rsid w:val="004B1FE6"/>
    <w:rsid w:val="004B2409"/>
    <w:rsid w:val="004B296B"/>
    <w:rsid w:val="004B2EAE"/>
    <w:rsid w:val="004B3124"/>
    <w:rsid w:val="004B31D0"/>
    <w:rsid w:val="004B3F04"/>
    <w:rsid w:val="004B4069"/>
    <w:rsid w:val="004B4172"/>
    <w:rsid w:val="004B449E"/>
    <w:rsid w:val="004B4D09"/>
    <w:rsid w:val="004B4EB5"/>
    <w:rsid w:val="004B5D95"/>
    <w:rsid w:val="004B61AC"/>
    <w:rsid w:val="004B641F"/>
    <w:rsid w:val="004B75CD"/>
    <w:rsid w:val="004B7CBD"/>
    <w:rsid w:val="004B7E07"/>
    <w:rsid w:val="004C002F"/>
    <w:rsid w:val="004C015A"/>
    <w:rsid w:val="004C036D"/>
    <w:rsid w:val="004C066C"/>
    <w:rsid w:val="004C0A9B"/>
    <w:rsid w:val="004C1000"/>
    <w:rsid w:val="004C1A60"/>
    <w:rsid w:val="004C1DF0"/>
    <w:rsid w:val="004C2287"/>
    <w:rsid w:val="004C29E5"/>
    <w:rsid w:val="004C2C70"/>
    <w:rsid w:val="004C2D67"/>
    <w:rsid w:val="004C31F3"/>
    <w:rsid w:val="004C32EB"/>
    <w:rsid w:val="004C40CC"/>
    <w:rsid w:val="004C4183"/>
    <w:rsid w:val="004C4EA2"/>
    <w:rsid w:val="004C4EBA"/>
    <w:rsid w:val="004C55A1"/>
    <w:rsid w:val="004C6243"/>
    <w:rsid w:val="004C69F7"/>
    <w:rsid w:val="004C6BF9"/>
    <w:rsid w:val="004C6D16"/>
    <w:rsid w:val="004D0196"/>
    <w:rsid w:val="004D0A70"/>
    <w:rsid w:val="004D10F7"/>
    <w:rsid w:val="004D1D7A"/>
    <w:rsid w:val="004D1DB0"/>
    <w:rsid w:val="004D1E2F"/>
    <w:rsid w:val="004D23F8"/>
    <w:rsid w:val="004D282B"/>
    <w:rsid w:val="004D3D5C"/>
    <w:rsid w:val="004D4077"/>
    <w:rsid w:val="004D4207"/>
    <w:rsid w:val="004D4796"/>
    <w:rsid w:val="004D4B1A"/>
    <w:rsid w:val="004D4B4C"/>
    <w:rsid w:val="004D51FE"/>
    <w:rsid w:val="004D539A"/>
    <w:rsid w:val="004D581D"/>
    <w:rsid w:val="004D6300"/>
    <w:rsid w:val="004D6787"/>
    <w:rsid w:val="004D76B4"/>
    <w:rsid w:val="004D7B3D"/>
    <w:rsid w:val="004D7EB8"/>
    <w:rsid w:val="004D7FA3"/>
    <w:rsid w:val="004E0261"/>
    <w:rsid w:val="004E095D"/>
    <w:rsid w:val="004E0FBE"/>
    <w:rsid w:val="004E0FF1"/>
    <w:rsid w:val="004E1B23"/>
    <w:rsid w:val="004E2306"/>
    <w:rsid w:val="004E2BDF"/>
    <w:rsid w:val="004E2FE3"/>
    <w:rsid w:val="004E3753"/>
    <w:rsid w:val="004E3A44"/>
    <w:rsid w:val="004E4320"/>
    <w:rsid w:val="004E451E"/>
    <w:rsid w:val="004E4845"/>
    <w:rsid w:val="004E4A11"/>
    <w:rsid w:val="004E4D4E"/>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282"/>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06C9"/>
    <w:rsid w:val="00511013"/>
    <w:rsid w:val="00511417"/>
    <w:rsid w:val="00512580"/>
    <w:rsid w:val="005135F6"/>
    <w:rsid w:val="0051398C"/>
    <w:rsid w:val="00513C97"/>
    <w:rsid w:val="00514885"/>
    <w:rsid w:val="00514AA4"/>
    <w:rsid w:val="00515323"/>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115"/>
    <w:rsid w:val="005308F8"/>
    <w:rsid w:val="00530D41"/>
    <w:rsid w:val="005317D0"/>
    <w:rsid w:val="00531A76"/>
    <w:rsid w:val="0053237C"/>
    <w:rsid w:val="005325FD"/>
    <w:rsid w:val="005337A7"/>
    <w:rsid w:val="00533C6B"/>
    <w:rsid w:val="00533E00"/>
    <w:rsid w:val="00533E79"/>
    <w:rsid w:val="00534253"/>
    <w:rsid w:val="005342F5"/>
    <w:rsid w:val="00534527"/>
    <w:rsid w:val="005349DD"/>
    <w:rsid w:val="0053546D"/>
    <w:rsid w:val="005358D2"/>
    <w:rsid w:val="00535AC2"/>
    <w:rsid w:val="00536B5C"/>
    <w:rsid w:val="00536EDC"/>
    <w:rsid w:val="00536FB6"/>
    <w:rsid w:val="00537131"/>
    <w:rsid w:val="005376EB"/>
    <w:rsid w:val="00537A86"/>
    <w:rsid w:val="00537D44"/>
    <w:rsid w:val="005402E2"/>
    <w:rsid w:val="005404EA"/>
    <w:rsid w:val="00540665"/>
    <w:rsid w:val="0054083E"/>
    <w:rsid w:val="00540C91"/>
    <w:rsid w:val="00540EDF"/>
    <w:rsid w:val="00542408"/>
    <w:rsid w:val="0054288C"/>
    <w:rsid w:val="00543212"/>
    <w:rsid w:val="00543414"/>
    <w:rsid w:val="0054367B"/>
    <w:rsid w:val="00543809"/>
    <w:rsid w:val="00543C53"/>
    <w:rsid w:val="00544216"/>
    <w:rsid w:val="00544F2D"/>
    <w:rsid w:val="00545058"/>
    <w:rsid w:val="00545502"/>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4F39"/>
    <w:rsid w:val="0055594B"/>
    <w:rsid w:val="00555AAD"/>
    <w:rsid w:val="005561B1"/>
    <w:rsid w:val="00556E77"/>
    <w:rsid w:val="00556EA4"/>
    <w:rsid w:val="00556FD9"/>
    <w:rsid w:val="00557A37"/>
    <w:rsid w:val="00557B1A"/>
    <w:rsid w:val="00557C1A"/>
    <w:rsid w:val="0056088B"/>
    <w:rsid w:val="0056110C"/>
    <w:rsid w:val="005611BD"/>
    <w:rsid w:val="0056125E"/>
    <w:rsid w:val="0056138E"/>
    <w:rsid w:val="005618B9"/>
    <w:rsid w:val="0056254F"/>
    <w:rsid w:val="005626FE"/>
    <w:rsid w:val="005629EB"/>
    <w:rsid w:val="00562AB9"/>
    <w:rsid w:val="00562ED7"/>
    <w:rsid w:val="0056358C"/>
    <w:rsid w:val="005638F2"/>
    <w:rsid w:val="00564376"/>
    <w:rsid w:val="0056487E"/>
    <w:rsid w:val="00564931"/>
    <w:rsid w:val="00564A33"/>
    <w:rsid w:val="005650FE"/>
    <w:rsid w:val="0056591E"/>
    <w:rsid w:val="00566422"/>
    <w:rsid w:val="005667E2"/>
    <w:rsid w:val="00566D6D"/>
    <w:rsid w:val="00567BA3"/>
    <w:rsid w:val="00567BD8"/>
    <w:rsid w:val="005704F4"/>
    <w:rsid w:val="005712F8"/>
    <w:rsid w:val="0057209C"/>
    <w:rsid w:val="00572232"/>
    <w:rsid w:val="005726A3"/>
    <w:rsid w:val="00572AA3"/>
    <w:rsid w:val="00572DC6"/>
    <w:rsid w:val="00573158"/>
    <w:rsid w:val="005736E0"/>
    <w:rsid w:val="00573B72"/>
    <w:rsid w:val="00573BC7"/>
    <w:rsid w:val="00573ECB"/>
    <w:rsid w:val="00574007"/>
    <w:rsid w:val="0057465B"/>
    <w:rsid w:val="00574C3B"/>
    <w:rsid w:val="00575674"/>
    <w:rsid w:val="0057600C"/>
    <w:rsid w:val="0057638C"/>
    <w:rsid w:val="005766EC"/>
    <w:rsid w:val="005767D9"/>
    <w:rsid w:val="00577146"/>
    <w:rsid w:val="005773A0"/>
    <w:rsid w:val="005800F8"/>
    <w:rsid w:val="005801AA"/>
    <w:rsid w:val="00580A07"/>
    <w:rsid w:val="0058156A"/>
    <w:rsid w:val="0058162C"/>
    <w:rsid w:val="00581E0B"/>
    <w:rsid w:val="00582002"/>
    <w:rsid w:val="0058218E"/>
    <w:rsid w:val="0058351F"/>
    <w:rsid w:val="00583C58"/>
    <w:rsid w:val="00584050"/>
    <w:rsid w:val="005841C7"/>
    <w:rsid w:val="00584276"/>
    <w:rsid w:val="00584311"/>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D9E"/>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4820"/>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2C40"/>
    <w:rsid w:val="005D3067"/>
    <w:rsid w:val="005D3123"/>
    <w:rsid w:val="005D33B3"/>
    <w:rsid w:val="005D3407"/>
    <w:rsid w:val="005D3AF8"/>
    <w:rsid w:val="005D3DFC"/>
    <w:rsid w:val="005D43D1"/>
    <w:rsid w:val="005D462E"/>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27B1"/>
    <w:rsid w:val="005E2B28"/>
    <w:rsid w:val="005E2D45"/>
    <w:rsid w:val="005E2FB4"/>
    <w:rsid w:val="005E4BDC"/>
    <w:rsid w:val="005E555E"/>
    <w:rsid w:val="005E5DFD"/>
    <w:rsid w:val="005E6470"/>
    <w:rsid w:val="005E6B90"/>
    <w:rsid w:val="005E6E34"/>
    <w:rsid w:val="005E7267"/>
    <w:rsid w:val="005E7759"/>
    <w:rsid w:val="005E78BC"/>
    <w:rsid w:val="005F044F"/>
    <w:rsid w:val="005F04AD"/>
    <w:rsid w:val="005F0905"/>
    <w:rsid w:val="005F0F5F"/>
    <w:rsid w:val="005F130F"/>
    <w:rsid w:val="005F15C7"/>
    <w:rsid w:val="005F1894"/>
    <w:rsid w:val="005F2CCD"/>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0E83"/>
    <w:rsid w:val="00601270"/>
    <w:rsid w:val="0060145B"/>
    <w:rsid w:val="006015B8"/>
    <w:rsid w:val="006017B2"/>
    <w:rsid w:val="006017D6"/>
    <w:rsid w:val="00601958"/>
    <w:rsid w:val="0060261A"/>
    <w:rsid w:val="006032E4"/>
    <w:rsid w:val="00603658"/>
    <w:rsid w:val="00603932"/>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9A5"/>
    <w:rsid w:val="00617AFA"/>
    <w:rsid w:val="006201F3"/>
    <w:rsid w:val="00620694"/>
    <w:rsid w:val="00620A2B"/>
    <w:rsid w:val="00620B76"/>
    <w:rsid w:val="00620EA7"/>
    <w:rsid w:val="00621688"/>
    <w:rsid w:val="006224BC"/>
    <w:rsid w:val="006225ED"/>
    <w:rsid w:val="006225F9"/>
    <w:rsid w:val="006234BC"/>
    <w:rsid w:val="00623670"/>
    <w:rsid w:val="00623B12"/>
    <w:rsid w:val="00624D92"/>
    <w:rsid w:val="00624E2A"/>
    <w:rsid w:val="006256B8"/>
    <w:rsid w:val="00625B8E"/>
    <w:rsid w:val="00625ECE"/>
    <w:rsid w:val="00626712"/>
    <w:rsid w:val="006272E1"/>
    <w:rsid w:val="00630372"/>
    <w:rsid w:val="00630D32"/>
    <w:rsid w:val="0063104F"/>
    <w:rsid w:val="00631C71"/>
    <w:rsid w:val="00631DD1"/>
    <w:rsid w:val="00632D00"/>
    <w:rsid w:val="00633361"/>
    <w:rsid w:val="00633A50"/>
    <w:rsid w:val="00633C1C"/>
    <w:rsid w:val="00633FE5"/>
    <w:rsid w:val="0063479F"/>
    <w:rsid w:val="006353C1"/>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EBF"/>
    <w:rsid w:val="00644F8B"/>
    <w:rsid w:val="00644FD3"/>
    <w:rsid w:val="00650280"/>
    <w:rsid w:val="00650A2C"/>
    <w:rsid w:val="00651696"/>
    <w:rsid w:val="00651C67"/>
    <w:rsid w:val="00651F7C"/>
    <w:rsid w:val="006522C7"/>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5"/>
    <w:rsid w:val="00657DAC"/>
    <w:rsid w:val="00660656"/>
    <w:rsid w:val="006607CA"/>
    <w:rsid w:val="006609EC"/>
    <w:rsid w:val="00660B3B"/>
    <w:rsid w:val="00660BC0"/>
    <w:rsid w:val="00660DB5"/>
    <w:rsid w:val="006611C8"/>
    <w:rsid w:val="006624A8"/>
    <w:rsid w:val="0066276A"/>
    <w:rsid w:val="00662D1D"/>
    <w:rsid w:val="006635E6"/>
    <w:rsid w:val="0066375B"/>
    <w:rsid w:val="00663871"/>
    <w:rsid w:val="00663BE1"/>
    <w:rsid w:val="00663C11"/>
    <w:rsid w:val="00663CA8"/>
    <w:rsid w:val="00664F08"/>
    <w:rsid w:val="006651EE"/>
    <w:rsid w:val="00665957"/>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3CB"/>
    <w:rsid w:val="00684F60"/>
    <w:rsid w:val="00685180"/>
    <w:rsid w:val="0068686B"/>
    <w:rsid w:val="006873B6"/>
    <w:rsid w:val="006876F6"/>
    <w:rsid w:val="0068776B"/>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8F"/>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2E8"/>
    <w:rsid w:val="006B1695"/>
    <w:rsid w:val="006B2A27"/>
    <w:rsid w:val="006B2B1E"/>
    <w:rsid w:val="006B2BD9"/>
    <w:rsid w:val="006B3234"/>
    <w:rsid w:val="006B330D"/>
    <w:rsid w:val="006B40AA"/>
    <w:rsid w:val="006B417E"/>
    <w:rsid w:val="006B486C"/>
    <w:rsid w:val="006B4A0C"/>
    <w:rsid w:val="006B4A53"/>
    <w:rsid w:val="006B51D6"/>
    <w:rsid w:val="006B51ED"/>
    <w:rsid w:val="006B5532"/>
    <w:rsid w:val="006B5943"/>
    <w:rsid w:val="006B6552"/>
    <w:rsid w:val="006B6589"/>
    <w:rsid w:val="006B660E"/>
    <w:rsid w:val="006B6C86"/>
    <w:rsid w:val="006B7ED4"/>
    <w:rsid w:val="006C00B3"/>
    <w:rsid w:val="006C04F1"/>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4F5"/>
    <w:rsid w:val="006C47B3"/>
    <w:rsid w:val="006C4F7D"/>
    <w:rsid w:val="006C5242"/>
    <w:rsid w:val="006C549F"/>
    <w:rsid w:val="006C636F"/>
    <w:rsid w:val="006C6510"/>
    <w:rsid w:val="006C65E2"/>
    <w:rsid w:val="006C703C"/>
    <w:rsid w:val="006C70A9"/>
    <w:rsid w:val="006C758F"/>
    <w:rsid w:val="006C7CBB"/>
    <w:rsid w:val="006C7F83"/>
    <w:rsid w:val="006D1301"/>
    <w:rsid w:val="006D1C39"/>
    <w:rsid w:val="006D1D34"/>
    <w:rsid w:val="006D1E35"/>
    <w:rsid w:val="006D2321"/>
    <w:rsid w:val="006D23CA"/>
    <w:rsid w:val="006D2491"/>
    <w:rsid w:val="006D26D9"/>
    <w:rsid w:val="006D2777"/>
    <w:rsid w:val="006D2B86"/>
    <w:rsid w:val="006D335B"/>
    <w:rsid w:val="006D3F39"/>
    <w:rsid w:val="006D42CD"/>
    <w:rsid w:val="006D452D"/>
    <w:rsid w:val="006D4781"/>
    <w:rsid w:val="006D4D72"/>
    <w:rsid w:val="006D52D8"/>
    <w:rsid w:val="006D5711"/>
    <w:rsid w:val="006D57B2"/>
    <w:rsid w:val="006D62D7"/>
    <w:rsid w:val="006D6782"/>
    <w:rsid w:val="006D69AA"/>
    <w:rsid w:val="006D7963"/>
    <w:rsid w:val="006D79DA"/>
    <w:rsid w:val="006E0951"/>
    <w:rsid w:val="006E11F6"/>
    <w:rsid w:val="006E151D"/>
    <w:rsid w:val="006E19CD"/>
    <w:rsid w:val="006E19F5"/>
    <w:rsid w:val="006E2318"/>
    <w:rsid w:val="006E2B77"/>
    <w:rsid w:val="006E328A"/>
    <w:rsid w:val="006E3530"/>
    <w:rsid w:val="006E411F"/>
    <w:rsid w:val="006E44BB"/>
    <w:rsid w:val="006E4CD8"/>
    <w:rsid w:val="006E4E1C"/>
    <w:rsid w:val="006E58AB"/>
    <w:rsid w:val="006E59AF"/>
    <w:rsid w:val="006E60FC"/>
    <w:rsid w:val="006E6CDE"/>
    <w:rsid w:val="006E72A9"/>
    <w:rsid w:val="006E7FE2"/>
    <w:rsid w:val="006F00C2"/>
    <w:rsid w:val="006F010B"/>
    <w:rsid w:val="006F0287"/>
    <w:rsid w:val="006F0F59"/>
    <w:rsid w:val="006F111F"/>
    <w:rsid w:val="006F11AA"/>
    <w:rsid w:val="006F1DFC"/>
    <w:rsid w:val="006F1E59"/>
    <w:rsid w:val="006F26DD"/>
    <w:rsid w:val="006F3443"/>
    <w:rsid w:val="006F3E94"/>
    <w:rsid w:val="006F42A6"/>
    <w:rsid w:val="006F54ED"/>
    <w:rsid w:val="006F5E0B"/>
    <w:rsid w:val="006F6C8F"/>
    <w:rsid w:val="006F7098"/>
    <w:rsid w:val="006F70A0"/>
    <w:rsid w:val="006F7382"/>
    <w:rsid w:val="006F7846"/>
    <w:rsid w:val="006F7932"/>
    <w:rsid w:val="006F79BF"/>
    <w:rsid w:val="00700373"/>
    <w:rsid w:val="00700AFD"/>
    <w:rsid w:val="007010F1"/>
    <w:rsid w:val="00701174"/>
    <w:rsid w:val="00701433"/>
    <w:rsid w:val="00701A1E"/>
    <w:rsid w:val="007022B6"/>
    <w:rsid w:val="00702BBF"/>
    <w:rsid w:val="00702EF2"/>
    <w:rsid w:val="00702F01"/>
    <w:rsid w:val="00703D5F"/>
    <w:rsid w:val="00704390"/>
    <w:rsid w:val="00704FAF"/>
    <w:rsid w:val="00705211"/>
    <w:rsid w:val="007053A1"/>
    <w:rsid w:val="007067BF"/>
    <w:rsid w:val="00706AA0"/>
    <w:rsid w:val="00706BAA"/>
    <w:rsid w:val="00706D62"/>
    <w:rsid w:val="007077AB"/>
    <w:rsid w:val="0071023B"/>
    <w:rsid w:val="00710512"/>
    <w:rsid w:val="00711060"/>
    <w:rsid w:val="00711605"/>
    <w:rsid w:val="007118B9"/>
    <w:rsid w:val="00712703"/>
    <w:rsid w:val="007131EE"/>
    <w:rsid w:val="007135C3"/>
    <w:rsid w:val="00713D36"/>
    <w:rsid w:val="00714BF7"/>
    <w:rsid w:val="00715906"/>
    <w:rsid w:val="00715965"/>
    <w:rsid w:val="007159A6"/>
    <w:rsid w:val="00715CE4"/>
    <w:rsid w:val="00715DA6"/>
    <w:rsid w:val="00715F15"/>
    <w:rsid w:val="00717130"/>
    <w:rsid w:val="0071761A"/>
    <w:rsid w:val="00717800"/>
    <w:rsid w:val="007178D4"/>
    <w:rsid w:val="00717988"/>
    <w:rsid w:val="00721024"/>
    <w:rsid w:val="0072150D"/>
    <w:rsid w:val="00722A08"/>
    <w:rsid w:val="00722C37"/>
    <w:rsid w:val="00723A37"/>
    <w:rsid w:val="00723E3D"/>
    <w:rsid w:val="00724A52"/>
    <w:rsid w:val="00725022"/>
    <w:rsid w:val="007253ED"/>
    <w:rsid w:val="00725667"/>
    <w:rsid w:val="00726066"/>
    <w:rsid w:val="0072662C"/>
    <w:rsid w:val="00726807"/>
    <w:rsid w:val="00727002"/>
    <w:rsid w:val="00727178"/>
    <w:rsid w:val="007271E1"/>
    <w:rsid w:val="007300C9"/>
    <w:rsid w:val="007302DA"/>
    <w:rsid w:val="00730709"/>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45D"/>
    <w:rsid w:val="00736884"/>
    <w:rsid w:val="00736A84"/>
    <w:rsid w:val="00736F6C"/>
    <w:rsid w:val="007373F0"/>
    <w:rsid w:val="00737CB1"/>
    <w:rsid w:val="007407AF"/>
    <w:rsid w:val="00740880"/>
    <w:rsid w:val="00740A97"/>
    <w:rsid w:val="00741120"/>
    <w:rsid w:val="0074192E"/>
    <w:rsid w:val="00741B3A"/>
    <w:rsid w:val="00741F43"/>
    <w:rsid w:val="00742095"/>
    <w:rsid w:val="00742462"/>
    <w:rsid w:val="007428F9"/>
    <w:rsid w:val="00742B3F"/>
    <w:rsid w:val="00742E63"/>
    <w:rsid w:val="00742FB6"/>
    <w:rsid w:val="00742FC5"/>
    <w:rsid w:val="00743208"/>
    <w:rsid w:val="00743323"/>
    <w:rsid w:val="007437A1"/>
    <w:rsid w:val="00744372"/>
    <w:rsid w:val="00744898"/>
    <w:rsid w:val="00744D06"/>
    <w:rsid w:val="007452F4"/>
    <w:rsid w:val="00746B1D"/>
    <w:rsid w:val="007470BB"/>
    <w:rsid w:val="00747816"/>
    <w:rsid w:val="00747ADD"/>
    <w:rsid w:val="0075001D"/>
    <w:rsid w:val="0075003C"/>
    <w:rsid w:val="00750177"/>
    <w:rsid w:val="0075019F"/>
    <w:rsid w:val="00750748"/>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559"/>
    <w:rsid w:val="00755B52"/>
    <w:rsid w:val="00755D9F"/>
    <w:rsid w:val="0075613A"/>
    <w:rsid w:val="00756513"/>
    <w:rsid w:val="00756C5C"/>
    <w:rsid w:val="00756EFE"/>
    <w:rsid w:val="00757E0F"/>
    <w:rsid w:val="0076017C"/>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28A"/>
    <w:rsid w:val="00766357"/>
    <w:rsid w:val="007669F8"/>
    <w:rsid w:val="00766BE5"/>
    <w:rsid w:val="00766F13"/>
    <w:rsid w:val="00766F81"/>
    <w:rsid w:val="00767A59"/>
    <w:rsid w:val="007700D9"/>
    <w:rsid w:val="0077016C"/>
    <w:rsid w:val="007702BB"/>
    <w:rsid w:val="00770A12"/>
    <w:rsid w:val="00770B1A"/>
    <w:rsid w:val="00770CEA"/>
    <w:rsid w:val="0077130D"/>
    <w:rsid w:val="00771390"/>
    <w:rsid w:val="0077197C"/>
    <w:rsid w:val="007727B5"/>
    <w:rsid w:val="0077318E"/>
    <w:rsid w:val="007734CD"/>
    <w:rsid w:val="00773773"/>
    <w:rsid w:val="00774593"/>
    <w:rsid w:val="00775395"/>
    <w:rsid w:val="00775FBB"/>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87DF1"/>
    <w:rsid w:val="0079036A"/>
    <w:rsid w:val="0079038F"/>
    <w:rsid w:val="00790A12"/>
    <w:rsid w:val="00790B19"/>
    <w:rsid w:val="00790BE7"/>
    <w:rsid w:val="00790F90"/>
    <w:rsid w:val="0079143A"/>
    <w:rsid w:val="0079242E"/>
    <w:rsid w:val="0079347A"/>
    <w:rsid w:val="007939DA"/>
    <w:rsid w:val="007939FB"/>
    <w:rsid w:val="00793C56"/>
    <w:rsid w:val="0079416C"/>
    <w:rsid w:val="007942DD"/>
    <w:rsid w:val="007943D8"/>
    <w:rsid w:val="00794598"/>
    <w:rsid w:val="00794C68"/>
    <w:rsid w:val="007953D7"/>
    <w:rsid w:val="00796B33"/>
    <w:rsid w:val="00796EB6"/>
    <w:rsid w:val="00796F2E"/>
    <w:rsid w:val="00797502"/>
    <w:rsid w:val="00797722"/>
    <w:rsid w:val="007A01B9"/>
    <w:rsid w:val="007A039D"/>
    <w:rsid w:val="007A04CD"/>
    <w:rsid w:val="007A12AD"/>
    <w:rsid w:val="007A12FE"/>
    <w:rsid w:val="007A2F9F"/>
    <w:rsid w:val="007A4558"/>
    <w:rsid w:val="007A482B"/>
    <w:rsid w:val="007A4CA0"/>
    <w:rsid w:val="007A4F58"/>
    <w:rsid w:val="007A4FF6"/>
    <w:rsid w:val="007A5341"/>
    <w:rsid w:val="007A57ED"/>
    <w:rsid w:val="007A58E5"/>
    <w:rsid w:val="007A5C72"/>
    <w:rsid w:val="007A5E6E"/>
    <w:rsid w:val="007A61F1"/>
    <w:rsid w:val="007A6554"/>
    <w:rsid w:val="007A6E72"/>
    <w:rsid w:val="007A73B2"/>
    <w:rsid w:val="007A764D"/>
    <w:rsid w:val="007A7A28"/>
    <w:rsid w:val="007A7EFF"/>
    <w:rsid w:val="007B0974"/>
    <w:rsid w:val="007B0FE6"/>
    <w:rsid w:val="007B10EE"/>
    <w:rsid w:val="007B1174"/>
    <w:rsid w:val="007B11DA"/>
    <w:rsid w:val="007B173E"/>
    <w:rsid w:val="007B1BB6"/>
    <w:rsid w:val="007B1C8B"/>
    <w:rsid w:val="007B1C98"/>
    <w:rsid w:val="007B1CE5"/>
    <w:rsid w:val="007B3BFC"/>
    <w:rsid w:val="007B3E80"/>
    <w:rsid w:val="007B47AF"/>
    <w:rsid w:val="007B4896"/>
    <w:rsid w:val="007B5407"/>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2B4"/>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815"/>
    <w:rsid w:val="007D31C7"/>
    <w:rsid w:val="007D3CB8"/>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47"/>
    <w:rsid w:val="007E16C8"/>
    <w:rsid w:val="007E1A5B"/>
    <w:rsid w:val="007E22BF"/>
    <w:rsid w:val="007E24C9"/>
    <w:rsid w:val="007E2D51"/>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7F7F55"/>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4973"/>
    <w:rsid w:val="00805683"/>
    <w:rsid w:val="00805892"/>
    <w:rsid w:val="00805EB6"/>
    <w:rsid w:val="008062B3"/>
    <w:rsid w:val="00806636"/>
    <w:rsid w:val="00807393"/>
    <w:rsid w:val="0081101D"/>
    <w:rsid w:val="00811690"/>
    <w:rsid w:val="00811752"/>
    <w:rsid w:val="008117D5"/>
    <w:rsid w:val="00811BF2"/>
    <w:rsid w:val="0081229D"/>
    <w:rsid w:val="008126ED"/>
    <w:rsid w:val="00813097"/>
    <w:rsid w:val="00813254"/>
    <w:rsid w:val="0081335D"/>
    <w:rsid w:val="0081398D"/>
    <w:rsid w:val="00813ED0"/>
    <w:rsid w:val="00814092"/>
    <w:rsid w:val="008143CB"/>
    <w:rsid w:val="0081447F"/>
    <w:rsid w:val="0081485B"/>
    <w:rsid w:val="008149BE"/>
    <w:rsid w:val="00814F9A"/>
    <w:rsid w:val="008153AE"/>
    <w:rsid w:val="008157F4"/>
    <w:rsid w:val="00820FC2"/>
    <w:rsid w:val="0082137D"/>
    <w:rsid w:val="00821622"/>
    <w:rsid w:val="0082168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4F3"/>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6757"/>
    <w:rsid w:val="00837CD1"/>
    <w:rsid w:val="00840019"/>
    <w:rsid w:val="00840ACA"/>
    <w:rsid w:val="00841289"/>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2C6"/>
    <w:rsid w:val="0085131B"/>
    <w:rsid w:val="00851C47"/>
    <w:rsid w:val="00853248"/>
    <w:rsid w:val="0085392E"/>
    <w:rsid w:val="008540E5"/>
    <w:rsid w:val="00854811"/>
    <w:rsid w:val="0085499C"/>
    <w:rsid w:val="00855371"/>
    <w:rsid w:val="00855474"/>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2C3"/>
    <w:rsid w:val="00873CAB"/>
    <w:rsid w:val="008743DE"/>
    <w:rsid w:val="008746DE"/>
    <w:rsid w:val="008749FA"/>
    <w:rsid w:val="00874D60"/>
    <w:rsid w:val="00874DDC"/>
    <w:rsid w:val="008751E6"/>
    <w:rsid w:val="0087591E"/>
    <w:rsid w:val="00875D58"/>
    <w:rsid w:val="00875E5E"/>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60"/>
    <w:rsid w:val="00884B75"/>
    <w:rsid w:val="00885074"/>
    <w:rsid w:val="008859EB"/>
    <w:rsid w:val="00885BB6"/>
    <w:rsid w:val="008861F5"/>
    <w:rsid w:val="00886429"/>
    <w:rsid w:val="0088728A"/>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F84"/>
    <w:rsid w:val="00897033"/>
    <w:rsid w:val="00897524"/>
    <w:rsid w:val="00897D1E"/>
    <w:rsid w:val="00897D7A"/>
    <w:rsid w:val="008A0898"/>
    <w:rsid w:val="008A2752"/>
    <w:rsid w:val="008A2DA7"/>
    <w:rsid w:val="008A2F9D"/>
    <w:rsid w:val="008A2FBA"/>
    <w:rsid w:val="008A3349"/>
    <w:rsid w:val="008A3493"/>
    <w:rsid w:val="008A3507"/>
    <w:rsid w:val="008A3614"/>
    <w:rsid w:val="008A3F2F"/>
    <w:rsid w:val="008A4040"/>
    <w:rsid w:val="008A4719"/>
    <w:rsid w:val="008A480C"/>
    <w:rsid w:val="008A494F"/>
    <w:rsid w:val="008A49D2"/>
    <w:rsid w:val="008A4B2C"/>
    <w:rsid w:val="008A4D18"/>
    <w:rsid w:val="008A5102"/>
    <w:rsid w:val="008A5386"/>
    <w:rsid w:val="008A563A"/>
    <w:rsid w:val="008A6219"/>
    <w:rsid w:val="008A6369"/>
    <w:rsid w:val="008A6731"/>
    <w:rsid w:val="008A67CB"/>
    <w:rsid w:val="008A797F"/>
    <w:rsid w:val="008A7DBB"/>
    <w:rsid w:val="008B09EE"/>
    <w:rsid w:val="008B10D5"/>
    <w:rsid w:val="008B13DB"/>
    <w:rsid w:val="008B18CE"/>
    <w:rsid w:val="008B1B90"/>
    <w:rsid w:val="008B20B2"/>
    <w:rsid w:val="008B269F"/>
    <w:rsid w:val="008B2E89"/>
    <w:rsid w:val="008B3573"/>
    <w:rsid w:val="008B384D"/>
    <w:rsid w:val="008B397D"/>
    <w:rsid w:val="008B3B1C"/>
    <w:rsid w:val="008B3BEB"/>
    <w:rsid w:val="008B4384"/>
    <w:rsid w:val="008B56A6"/>
    <w:rsid w:val="008B5BC4"/>
    <w:rsid w:val="008B62F4"/>
    <w:rsid w:val="008B64CE"/>
    <w:rsid w:val="008B67B1"/>
    <w:rsid w:val="008B685E"/>
    <w:rsid w:val="008B6B6B"/>
    <w:rsid w:val="008B70FE"/>
    <w:rsid w:val="008B7125"/>
    <w:rsid w:val="008B7656"/>
    <w:rsid w:val="008C05F3"/>
    <w:rsid w:val="008C05FC"/>
    <w:rsid w:val="008C0F92"/>
    <w:rsid w:val="008C1080"/>
    <w:rsid w:val="008C1120"/>
    <w:rsid w:val="008C131A"/>
    <w:rsid w:val="008C186F"/>
    <w:rsid w:val="008C1EAE"/>
    <w:rsid w:val="008C248A"/>
    <w:rsid w:val="008C25CC"/>
    <w:rsid w:val="008C28C7"/>
    <w:rsid w:val="008C2CBA"/>
    <w:rsid w:val="008C2D29"/>
    <w:rsid w:val="008C2F24"/>
    <w:rsid w:val="008C3279"/>
    <w:rsid w:val="008C3FF6"/>
    <w:rsid w:val="008C43A1"/>
    <w:rsid w:val="008C4839"/>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21EA"/>
    <w:rsid w:val="008D276E"/>
    <w:rsid w:val="008D37D8"/>
    <w:rsid w:val="008D432F"/>
    <w:rsid w:val="008D4500"/>
    <w:rsid w:val="008D4A7C"/>
    <w:rsid w:val="008D4C85"/>
    <w:rsid w:val="008D5541"/>
    <w:rsid w:val="008E00ED"/>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5236"/>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8F7E27"/>
    <w:rsid w:val="0090065D"/>
    <w:rsid w:val="009007D9"/>
    <w:rsid w:val="00900AA7"/>
    <w:rsid w:val="00901360"/>
    <w:rsid w:val="0090159B"/>
    <w:rsid w:val="00901AA7"/>
    <w:rsid w:val="00901C19"/>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2449"/>
    <w:rsid w:val="00913977"/>
    <w:rsid w:val="00914203"/>
    <w:rsid w:val="00914295"/>
    <w:rsid w:val="00915997"/>
    <w:rsid w:val="00915E1D"/>
    <w:rsid w:val="009160F2"/>
    <w:rsid w:val="00916381"/>
    <w:rsid w:val="009163F2"/>
    <w:rsid w:val="00916AED"/>
    <w:rsid w:val="0091760A"/>
    <w:rsid w:val="00917F6F"/>
    <w:rsid w:val="009201F9"/>
    <w:rsid w:val="0092084C"/>
    <w:rsid w:val="00921DEA"/>
    <w:rsid w:val="009228DD"/>
    <w:rsid w:val="00922E1F"/>
    <w:rsid w:val="009231C2"/>
    <w:rsid w:val="00923D15"/>
    <w:rsid w:val="009242A5"/>
    <w:rsid w:val="0092535B"/>
    <w:rsid w:val="0092560D"/>
    <w:rsid w:val="00925867"/>
    <w:rsid w:val="00925DD5"/>
    <w:rsid w:val="0092649C"/>
    <w:rsid w:val="0092676B"/>
    <w:rsid w:val="0092751B"/>
    <w:rsid w:val="0092752C"/>
    <w:rsid w:val="00927F34"/>
    <w:rsid w:val="00930216"/>
    <w:rsid w:val="00930A51"/>
    <w:rsid w:val="00930B2B"/>
    <w:rsid w:val="00931A98"/>
    <w:rsid w:val="009321E6"/>
    <w:rsid w:val="0093234D"/>
    <w:rsid w:val="00932669"/>
    <w:rsid w:val="009329BE"/>
    <w:rsid w:val="009335CA"/>
    <w:rsid w:val="00933951"/>
    <w:rsid w:val="00934643"/>
    <w:rsid w:val="00934780"/>
    <w:rsid w:val="009348A1"/>
    <w:rsid w:val="00934C31"/>
    <w:rsid w:val="00936AA9"/>
    <w:rsid w:val="00936ED8"/>
    <w:rsid w:val="009370E1"/>
    <w:rsid w:val="009370FC"/>
    <w:rsid w:val="0093711B"/>
    <w:rsid w:val="00937C62"/>
    <w:rsid w:val="00937E08"/>
    <w:rsid w:val="009401D7"/>
    <w:rsid w:val="009404DD"/>
    <w:rsid w:val="00940600"/>
    <w:rsid w:val="00940957"/>
    <w:rsid w:val="00940BD8"/>
    <w:rsid w:val="00940D69"/>
    <w:rsid w:val="00940DB8"/>
    <w:rsid w:val="00941155"/>
    <w:rsid w:val="00941458"/>
    <w:rsid w:val="00941815"/>
    <w:rsid w:val="00941C32"/>
    <w:rsid w:val="009423D8"/>
    <w:rsid w:val="009425F9"/>
    <w:rsid w:val="00942808"/>
    <w:rsid w:val="00942FC0"/>
    <w:rsid w:val="00943098"/>
    <w:rsid w:val="0094338D"/>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47EA7"/>
    <w:rsid w:val="009509FD"/>
    <w:rsid w:val="00950CE7"/>
    <w:rsid w:val="00951AE4"/>
    <w:rsid w:val="00953349"/>
    <w:rsid w:val="00953404"/>
    <w:rsid w:val="00953C1F"/>
    <w:rsid w:val="009549FA"/>
    <w:rsid w:val="00954A06"/>
    <w:rsid w:val="00954B9B"/>
    <w:rsid w:val="009554DD"/>
    <w:rsid w:val="00955916"/>
    <w:rsid w:val="00955BBA"/>
    <w:rsid w:val="00955C5E"/>
    <w:rsid w:val="009565A5"/>
    <w:rsid w:val="00956846"/>
    <w:rsid w:val="00956CDF"/>
    <w:rsid w:val="00956D2D"/>
    <w:rsid w:val="00956D70"/>
    <w:rsid w:val="009572D6"/>
    <w:rsid w:val="0095785D"/>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67AE5"/>
    <w:rsid w:val="0097047F"/>
    <w:rsid w:val="00970739"/>
    <w:rsid w:val="00970F83"/>
    <w:rsid w:val="009715C0"/>
    <w:rsid w:val="00971AFE"/>
    <w:rsid w:val="00971DB8"/>
    <w:rsid w:val="0097217F"/>
    <w:rsid w:val="00972772"/>
    <w:rsid w:val="00972EB7"/>
    <w:rsid w:val="00972EC2"/>
    <w:rsid w:val="009732AB"/>
    <w:rsid w:val="00973F20"/>
    <w:rsid w:val="00974579"/>
    <w:rsid w:val="00975CD5"/>
    <w:rsid w:val="009767FB"/>
    <w:rsid w:val="00977D86"/>
    <w:rsid w:val="00980FD5"/>
    <w:rsid w:val="009814BA"/>
    <w:rsid w:val="00981520"/>
    <w:rsid w:val="00981B3B"/>
    <w:rsid w:val="00981DF3"/>
    <w:rsid w:val="009825CA"/>
    <w:rsid w:val="00982786"/>
    <w:rsid w:val="00982787"/>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9046B"/>
    <w:rsid w:val="00990C1C"/>
    <w:rsid w:val="00991554"/>
    <w:rsid w:val="00991E74"/>
    <w:rsid w:val="00992092"/>
    <w:rsid w:val="00992AEB"/>
    <w:rsid w:val="00992ECB"/>
    <w:rsid w:val="0099305B"/>
    <w:rsid w:val="0099370D"/>
    <w:rsid w:val="009939D8"/>
    <w:rsid w:val="00993E62"/>
    <w:rsid w:val="00994642"/>
    <w:rsid w:val="00994811"/>
    <w:rsid w:val="00995FC3"/>
    <w:rsid w:val="00996361"/>
    <w:rsid w:val="009966DC"/>
    <w:rsid w:val="00997536"/>
    <w:rsid w:val="00997957"/>
    <w:rsid w:val="009A0411"/>
    <w:rsid w:val="009A0427"/>
    <w:rsid w:val="009A054F"/>
    <w:rsid w:val="009A067B"/>
    <w:rsid w:val="009A0733"/>
    <w:rsid w:val="009A2D35"/>
    <w:rsid w:val="009A38B8"/>
    <w:rsid w:val="009A38D8"/>
    <w:rsid w:val="009A395D"/>
    <w:rsid w:val="009A39E3"/>
    <w:rsid w:val="009A40C6"/>
    <w:rsid w:val="009A4F7F"/>
    <w:rsid w:val="009A519B"/>
    <w:rsid w:val="009A5411"/>
    <w:rsid w:val="009A5E8C"/>
    <w:rsid w:val="009A6887"/>
    <w:rsid w:val="009A78ED"/>
    <w:rsid w:val="009A7B00"/>
    <w:rsid w:val="009A7F0E"/>
    <w:rsid w:val="009A7FE8"/>
    <w:rsid w:val="009B00DF"/>
    <w:rsid w:val="009B03AF"/>
    <w:rsid w:val="009B04D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057"/>
    <w:rsid w:val="009C1262"/>
    <w:rsid w:val="009C1B7D"/>
    <w:rsid w:val="009C1FB1"/>
    <w:rsid w:val="009C2060"/>
    <w:rsid w:val="009C32C7"/>
    <w:rsid w:val="009C3B5D"/>
    <w:rsid w:val="009C458C"/>
    <w:rsid w:val="009C458E"/>
    <w:rsid w:val="009C4A36"/>
    <w:rsid w:val="009C4C07"/>
    <w:rsid w:val="009C4D99"/>
    <w:rsid w:val="009C519E"/>
    <w:rsid w:val="009C52BC"/>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301C"/>
    <w:rsid w:val="009D3654"/>
    <w:rsid w:val="009D3EF2"/>
    <w:rsid w:val="009D48DA"/>
    <w:rsid w:val="009D66E2"/>
    <w:rsid w:val="009D75B8"/>
    <w:rsid w:val="009D776D"/>
    <w:rsid w:val="009D7A14"/>
    <w:rsid w:val="009D7E09"/>
    <w:rsid w:val="009E1205"/>
    <w:rsid w:val="009E222A"/>
    <w:rsid w:val="009E2269"/>
    <w:rsid w:val="009E3101"/>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6E11"/>
    <w:rsid w:val="009F6E3C"/>
    <w:rsid w:val="00A009FA"/>
    <w:rsid w:val="00A00A8C"/>
    <w:rsid w:val="00A00CE6"/>
    <w:rsid w:val="00A01552"/>
    <w:rsid w:val="00A01658"/>
    <w:rsid w:val="00A0170C"/>
    <w:rsid w:val="00A017B0"/>
    <w:rsid w:val="00A01A77"/>
    <w:rsid w:val="00A0258D"/>
    <w:rsid w:val="00A02E77"/>
    <w:rsid w:val="00A03942"/>
    <w:rsid w:val="00A056F6"/>
    <w:rsid w:val="00A05DFB"/>
    <w:rsid w:val="00A06333"/>
    <w:rsid w:val="00A063BB"/>
    <w:rsid w:val="00A06460"/>
    <w:rsid w:val="00A070DA"/>
    <w:rsid w:val="00A0778F"/>
    <w:rsid w:val="00A10082"/>
    <w:rsid w:val="00A10114"/>
    <w:rsid w:val="00A10141"/>
    <w:rsid w:val="00A101FF"/>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2C87"/>
    <w:rsid w:val="00A23221"/>
    <w:rsid w:val="00A2359B"/>
    <w:rsid w:val="00A2389A"/>
    <w:rsid w:val="00A23BAD"/>
    <w:rsid w:val="00A23D48"/>
    <w:rsid w:val="00A23E07"/>
    <w:rsid w:val="00A23ED8"/>
    <w:rsid w:val="00A2400F"/>
    <w:rsid w:val="00A241A4"/>
    <w:rsid w:val="00A2435B"/>
    <w:rsid w:val="00A24F7A"/>
    <w:rsid w:val="00A25663"/>
    <w:rsid w:val="00A25AB1"/>
    <w:rsid w:val="00A25FB6"/>
    <w:rsid w:val="00A26006"/>
    <w:rsid w:val="00A26648"/>
    <w:rsid w:val="00A2677B"/>
    <w:rsid w:val="00A26789"/>
    <w:rsid w:val="00A27199"/>
    <w:rsid w:val="00A27269"/>
    <w:rsid w:val="00A272EF"/>
    <w:rsid w:val="00A2737B"/>
    <w:rsid w:val="00A2778E"/>
    <w:rsid w:val="00A27858"/>
    <w:rsid w:val="00A310CB"/>
    <w:rsid w:val="00A31147"/>
    <w:rsid w:val="00A31376"/>
    <w:rsid w:val="00A31DDD"/>
    <w:rsid w:val="00A31F4B"/>
    <w:rsid w:val="00A323F7"/>
    <w:rsid w:val="00A3311F"/>
    <w:rsid w:val="00A339EA"/>
    <w:rsid w:val="00A33D88"/>
    <w:rsid w:val="00A34010"/>
    <w:rsid w:val="00A34893"/>
    <w:rsid w:val="00A348FF"/>
    <w:rsid w:val="00A34BBD"/>
    <w:rsid w:val="00A34DE7"/>
    <w:rsid w:val="00A34EFF"/>
    <w:rsid w:val="00A35520"/>
    <w:rsid w:val="00A35737"/>
    <w:rsid w:val="00A35C94"/>
    <w:rsid w:val="00A362A2"/>
    <w:rsid w:val="00A3641B"/>
    <w:rsid w:val="00A36521"/>
    <w:rsid w:val="00A36E3D"/>
    <w:rsid w:val="00A36EF2"/>
    <w:rsid w:val="00A36F17"/>
    <w:rsid w:val="00A37280"/>
    <w:rsid w:val="00A37286"/>
    <w:rsid w:val="00A4058D"/>
    <w:rsid w:val="00A406D8"/>
    <w:rsid w:val="00A40C5B"/>
    <w:rsid w:val="00A40F96"/>
    <w:rsid w:val="00A4155F"/>
    <w:rsid w:val="00A4161C"/>
    <w:rsid w:val="00A41EFC"/>
    <w:rsid w:val="00A42AE7"/>
    <w:rsid w:val="00A43212"/>
    <w:rsid w:val="00A432EA"/>
    <w:rsid w:val="00A43558"/>
    <w:rsid w:val="00A43790"/>
    <w:rsid w:val="00A43B30"/>
    <w:rsid w:val="00A44993"/>
    <w:rsid w:val="00A45298"/>
    <w:rsid w:val="00A45D21"/>
    <w:rsid w:val="00A466FB"/>
    <w:rsid w:val="00A46765"/>
    <w:rsid w:val="00A46BE7"/>
    <w:rsid w:val="00A47672"/>
    <w:rsid w:val="00A4777A"/>
    <w:rsid w:val="00A47C4F"/>
    <w:rsid w:val="00A504D8"/>
    <w:rsid w:val="00A50E1B"/>
    <w:rsid w:val="00A5151E"/>
    <w:rsid w:val="00A51736"/>
    <w:rsid w:val="00A518EA"/>
    <w:rsid w:val="00A51C2C"/>
    <w:rsid w:val="00A51FA1"/>
    <w:rsid w:val="00A52111"/>
    <w:rsid w:val="00A523FD"/>
    <w:rsid w:val="00A524D1"/>
    <w:rsid w:val="00A526ED"/>
    <w:rsid w:val="00A52B17"/>
    <w:rsid w:val="00A53209"/>
    <w:rsid w:val="00A534B8"/>
    <w:rsid w:val="00A53A90"/>
    <w:rsid w:val="00A53EBE"/>
    <w:rsid w:val="00A53F0F"/>
    <w:rsid w:val="00A54055"/>
    <w:rsid w:val="00A549C9"/>
    <w:rsid w:val="00A54E7B"/>
    <w:rsid w:val="00A55595"/>
    <w:rsid w:val="00A570E3"/>
    <w:rsid w:val="00A574EF"/>
    <w:rsid w:val="00A57B01"/>
    <w:rsid w:val="00A57DD5"/>
    <w:rsid w:val="00A57FF7"/>
    <w:rsid w:val="00A60474"/>
    <w:rsid w:val="00A60957"/>
    <w:rsid w:val="00A60B6E"/>
    <w:rsid w:val="00A6174A"/>
    <w:rsid w:val="00A622E6"/>
    <w:rsid w:val="00A622F6"/>
    <w:rsid w:val="00A62A3E"/>
    <w:rsid w:val="00A62C6C"/>
    <w:rsid w:val="00A631D8"/>
    <w:rsid w:val="00A631DA"/>
    <w:rsid w:val="00A636F9"/>
    <w:rsid w:val="00A63A6E"/>
    <w:rsid w:val="00A63E70"/>
    <w:rsid w:val="00A6406E"/>
    <w:rsid w:val="00A644F3"/>
    <w:rsid w:val="00A6484A"/>
    <w:rsid w:val="00A64A4D"/>
    <w:rsid w:val="00A64B26"/>
    <w:rsid w:val="00A6500A"/>
    <w:rsid w:val="00A657BF"/>
    <w:rsid w:val="00A658CE"/>
    <w:rsid w:val="00A658E7"/>
    <w:rsid w:val="00A6608B"/>
    <w:rsid w:val="00A66CBE"/>
    <w:rsid w:val="00A671C5"/>
    <w:rsid w:val="00A678C4"/>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9EC"/>
    <w:rsid w:val="00A85CE6"/>
    <w:rsid w:val="00A86679"/>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1F1"/>
    <w:rsid w:val="00A97353"/>
    <w:rsid w:val="00A973AD"/>
    <w:rsid w:val="00A97759"/>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960"/>
    <w:rsid w:val="00AA4D19"/>
    <w:rsid w:val="00AA4FC9"/>
    <w:rsid w:val="00AA54B6"/>
    <w:rsid w:val="00AA60C1"/>
    <w:rsid w:val="00AA60E1"/>
    <w:rsid w:val="00AA6941"/>
    <w:rsid w:val="00AA74E6"/>
    <w:rsid w:val="00AA77E1"/>
    <w:rsid w:val="00AA7EFA"/>
    <w:rsid w:val="00AB0761"/>
    <w:rsid w:val="00AB0BDC"/>
    <w:rsid w:val="00AB0FCC"/>
    <w:rsid w:val="00AB125A"/>
    <w:rsid w:val="00AB185C"/>
    <w:rsid w:val="00AB188B"/>
    <w:rsid w:val="00AB1A0E"/>
    <w:rsid w:val="00AB1B0D"/>
    <w:rsid w:val="00AB21A2"/>
    <w:rsid w:val="00AB21E0"/>
    <w:rsid w:val="00AB2229"/>
    <w:rsid w:val="00AB266D"/>
    <w:rsid w:val="00AB2869"/>
    <w:rsid w:val="00AB2F5E"/>
    <w:rsid w:val="00AB30D5"/>
    <w:rsid w:val="00AB4250"/>
    <w:rsid w:val="00AB4865"/>
    <w:rsid w:val="00AB4C44"/>
    <w:rsid w:val="00AB4E5D"/>
    <w:rsid w:val="00AB5CBD"/>
    <w:rsid w:val="00AC0119"/>
    <w:rsid w:val="00AC0384"/>
    <w:rsid w:val="00AC0750"/>
    <w:rsid w:val="00AC0D3A"/>
    <w:rsid w:val="00AC1ADB"/>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0B5C"/>
    <w:rsid w:val="00AD1109"/>
    <w:rsid w:val="00AD1681"/>
    <w:rsid w:val="00AD2B53"/>
    <w:rsid w:val="00AD300B"/>
    <w:rsid w:val="00AD3C81"/>
    <w:rsid w:val="00AD4035"/>
    <w:rsid w:val="00AD41B0"/>
    <w:rsid w:val="00AD52D1"/>
    <w:rsid w:val="00AD5314"/>
    <w:rsid w:val="00AD545D"/>
    <w:rsid w:val="00AD5A35"/>
    <w:rsid w:val="00AD5E3D"/>
    <w:rsid w:val="00AD733A"/>
    <w:rsid w:val="00AD741B"/>
    <w:rsid w:val="00AD7436"/>
    <w:rsid w:val="00AD77F2"/>
    <w:rsid w:val="00AD7A1D"/>
    <w:rsid w:val="00AE0042"/>
    <w:rsid w:val="00AE00A7"/>
    <w:rsid w:val="00AE0274"/>
    <w:rsid w:val="00AE0B7B"/>
    <w:rsid w:val="00AE0F7A"/>
    <w:rsid w:val="00AE13F7"/>
    <w:rsid w:val="00AE1403"/>
    <w:rsid w:val="00AE148B"/>
    <w:rsid w:val="00AE1635"/>
    <w:rsid w:val="00AE191F"/>
    <w:rsid w:val="00AE21B4"/>
    <w:rsid w:val="00AE246C"/>
    <w:rsid w:val="00AE3AC0"/>
    <w:rsid w:val="00AE4342"/>
    <w:rsid w:val="00AE43F1"/>
    <w:rsid w:val="00AE465E"/>
    <w:rsid w:val="00AE4879"/>
    <w:rsid w:val="00AE4BAC"/>
    <w:rsid w:val="00AE53E7"/>
    <w:rsid w:val="00AE5436"/>
    <w:rsid w:val="00AE543D"/>
    <w:rsid w:val="00AE56A1"/>
    <w:rsid w:val="00AE586B"/>
    <w:rsid w:val="00AE5CC7"/>
    <w:rsid w:val="00AE629E"/>
    <w:rsid w:val="00AE693A"/>
    <w:rsid w:val="00AE6994"/>
    <w:rsid w:val="00AE7BA7"/>
    <w:rsid w:val="00AF042E"/>
    <w:rsid w:val="00AF15B8"/>
    <w:rsid w:val="00AF16D1"/>
    <w:rsid w:val="00AF1875"/>
    <w:rsid w:val="00AF1DE4"/>
    <w:rsid w:val="00AF1F9F"/>
    <w:rsid w:val="00AF2725"/>
    <w:rsid w:val="00AF33F6"/>
    <w:rsid w:val="00AF405D"/>
    <w:rsid w:val="00AF446B"/>
    <w:rsid w:val="00AF4570"/>
    <w:rsid w:val="00AF5680"/>
    <w:rsid w:val="00AF5AA5"/>
    <w:rsid w:val="00AF623E"/>
    <w:rsid w:val="00AF62F1"/>
    <w:rsid w:val="00AF764A"/>
    <w:rsid w:val="00B004E4"/>
    <w:rsid w:val="00B006E8"/>
    <w:rsid w:val="00B011A3"/>
    <w:rsid w:val="00B01207"/>
    <w:rsid w:val="00B01619"/>
    <w:rsid w:val="00B017B4"/>
    <w:rsid w:val="00B022FC"/>
    <w:rsid w:val="00B0289D"/>
    <w:rsid w:val="00B02B6D"/>
    <w:rsid w:val="00B05012"/>
    <w:rsid w:val="00B05EB5"/>
    <w:rsid w:val="00B069FC"/>
    <w:rsid w:val="00B06BA6"/>
    <w:rsid w:val="00B06DFC"/>
    <w:rsid w:val="00B06E43"/>
    <w:rsid w:val="00B07356"/>
    <w:rsid w:val="00B1084B"/>
    <w:rsid w:val="00B10C56"/>
    <w:rsid w:val="00B10DCE"/>
    <w:rsid w:val="00B113DD"/>
    <w:rsid w:val="00B12315"/>
    <w:rsid w:val="00B1252E"/>
    <w:rsid w:val="00B130AA"/>
    <w:rsid w:val="00B13ADB"/>
    <w:rsid w:val="00B14670"/>
    <w:rsid w:val="00B14C1A"/>
    <w:rsid w:val="00B15097"/>
    <w:rsid w:val="00B1521D"/>
    <w:rsid w:val="00B15672"/>
    <w:rsid w:val="00B16922"/>
    <w:rsid w:val="00B16AFF"/>
    <w:rsid w:val="00B17D65"/>
    <w:rsid w:val="00B202CB"/>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325"/>
    <w:rsid w:val="00B32410"/>
    <w:rsid w:val="00B327C1"/>
    <w:rsid w:val="00B334AA"/>
    <w:rsid w:val="00B3409D"/>
    <w:rsid w:val="00B348AB"/>
    <w:rsid w:val="00B349EB"/>
    <w:rsid w:val="00B34B0B"/>
    <w:rsid w:val="00B35254"/>
    <w:rsid w:val="00B3535B"/>
    <w:rsid w:val="00B35590"/>
    <w:rsid w:val="00B3579C"/>
    <w:rsid w:val="00B35A9B"/>
    <w:rsid w:val="00B366BB"/>
    <w:rsid w:val="00B3704E"/>
    <w:rsid w:val="00B3705D"/>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501BF"/>
    <w:rsid w:val="00B51186"/>
    <w:rsid w:val="00B5171E"/>
    <w:rsid w:val="00B518FE"/>
    <w:rsid w:val="00B51C31"/>
    <w:rsid w:val="00B52118"/>
    <w:rsid w:val="00B528F4"/>
    <w:rsid w:val="00B52C72"/>
    <w:rsid w:val="00B52CFB"/>
    <w:rsid w:val="00B5317D"/>
    <w:rsid w:val="00B539D3"/>
    <w:rsid w:val="00B53B29"/>
    <w:rsid w:val="00B53B81"/>
    <w:rsid w:val="00B53D45"/>
    <w:rsid w:val="00B54635"/>
    <w:rsid w:val="00B548BE"/>
    <w:rsid w:val="00B54FF8"/>
    <w:rsid w:val="00B55991"/>
    <w:rsid w:val="00B55E70"/>
    <w:rsid w:val="00B563A7"/>
    <w:rsid w:val="00B56D76"/>
    <w:rsid w:val="00B57016"/>
    <w:rsid w:val="00B570D3"/>
    <w:rsid w:val="00B57477"/>
    <w:rsid w:val="00B574C7"/>
    <w:rsid w:val="00B57DCA"/>
    <w:rsid w:val="00B57E00"/>
    <w:rsid w:val="00B57F6C"/>
    <w:rsid w:val="00B60881"/>
    <w:rsid w:val="00B60A1A"/>
    <w:rsid w:val="00B61864"/>
    <w:rsid w:val="00B61AB2"/>
    <w:rsid w:val="00B61DE8"/>
    <w:rsid w:val="00B624E5"/>
    <w:rsid w:val="00B62781"/>
    <w:rsid w:val="00B62808"/>
    <w:rsid w:val="00B62D28"/>
    <w:rsid w:val="00B62DE8"/>
    <w:rsid w:val="00B632AA"/>
    <w:rsid w:val="00B639B9"/>
    <w:rsid w:val="00B63AE0"/>
    <w:rsid w:val="00B63BBD"/>
    <w:rsid w:val="00B63DB5"/>
    <w:rsid w:val="00B6407A"/>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77E3B"/>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523A"/>
    <w:rsid w:val="00B8527D"/>
    <w:rsid w:val="00B85466"/>
    <w:rsid w:val="00B8582F"/>
    <w:rsid w:val="00B85F1D"/>
    <w:rsid w:val="00B868B2"/>
    <w:rsid w:val="00B86E16"/>
    <w:rsid w:val="00B87285"/>
    <w:rsid w:val="00B872ED"/>
    <w:rsid w:val="00B8763A"/>
    <w:rsid w:val="00B8794B"/>
    <w:rsid w:val="00B87ABC"/>
    <w:rsid w:val="00B87FBC"/>
    <w:rsid w:val="00B9067A"/>
    <w:rsid w:val="00B910CE"/>
    <w:rsid w:val="00B9166E"/>
    <w:rsid w:val="00B9204E"/>
    <w:rsid w:val="00B9283E"/>
    <w:rsid w:val="00B92AFF"/>
    <w:rsid w:val="00B92F24"/>
    <w:rsid w:val="00B93401"/>
    <w:rsid w:val="00B93BD6"/>
    <w:rsid w:val="00B94097"/>
    <w:rsid w:val="00B94B9A"/>
    <w:rsid w:val="00B9511E"/>
    <w:rsid w:val="00B95EF4"/>
    <w:rsid w:val="00B9648B"/>
    <w:rsid w:val="00B964A1"/>
    <w:rsid w:val="00B967E5"/>
    <w:rsid w:val="00B96935"/>
    <w:rsid w:val="00B96AC8"/>
    <w:rsid w:val="00B96AF1"/>
    <w:rsid w:val="00B96F74"/>
    <w:rsid w:val="00B97164"/>
    <w:rsid w:val="00B97341"/>
    <w:rsid w:val="00B97FB7"/>
    <w:rsid w:val="00BA06FC"/>
    <w:rsid w:val="00BA10EB"/>
    <w:rsid w:val="00BA1148"/>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23BC"/>
    <w:rsid w:val="00BB298D"/>
    <w:rsid w:val="00BB2ED8"/>
    <w:rsid w:val="00BB301D"/>
    <w:rsid w:val="00BB38EE"/>
    <w:rsid w:val="00BB3B54"/>
    <w:rsid w:val="00BB3C5F"/>
    <w:rsid w:val="00BB3D7A"/>
    <w:rsid w:val="00BB4873"/>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338C"/>
    <w:rsid w:val="00BC35AF"/>
    <w:rsid w:val="00BC3A2F"/>
    <w:rsid w:val="00BC5114"/>
    <w:rsid w:val="00BC5286"/>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D7E8D"/>
    <w:rsid w:val="00BE14D7"/>
    <w:rsid w:val="00BE14FD"/>
    <w:rsid w:val="00BE2193"/>
    <w:rsid w:val="00BE2CEF"/>
    <w:rsid w:val="00BE2E04"/>
    <w:rsid w:val="00BE31B3"/>
    <w:rsid w:val="00BE36EA"/>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12A1"/>
    <w:rsid w:val="00C01A7E"/>
    <w:rsid w:val="00C01EC8"/>
    <w:rsid w:val="00C02174"/>
    <w:rsid w:val="00C027DF"/>
    <w:rsid w:val="00C029D5"/>
    <w:rsid w:val="00C02EE2"/>
    <w:rsid w:val="00C03297"/>
    <w:rsid w:val="00C03729"/>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E40"/>
    <w:rsid w:val="00C244C9"/>
    <w:rsid w:val="00C245F9"/>
    <w:rsid w:val="00C24667"/>
    <w:rsid w:val="00C24DD4"/>
    <w:rsid w:val="00C24DEA"/>
    <w:rsid w:val="00C25517"/>
    <w:rsid w:val="00C259D5"/>
    <w:rsid w:val="00C25C1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454B"/>
    <w:rsid w:val="00C34E7E"/>
    <w:rsid w:val="00C34F50"/>
    <w:rsid w:val="00C35693"/>
    <w:rsid w:val="00C366CB"/>
    <w:rsid w:val="00C367A9"/>
    <w:rsid w:val="00C3707A"/>
    <w:rsid w:val="00C415D1"/>
    <w:rsid w:val="00C4167F"/>
    <w:rsid w:val="00C4181B"/>
    <w:rsid w:val="00C421E8"/>
    <w:rsid w:val="00C4252E"/>
    <w:rsid w:val="00C42733"/>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04D"/>
    <w:rsid w:val="00C603C6"/>
    <w:rsid w:val="00C60479"/>
    <w:rsid w:val="00C61071"/>
    <w:rsid w:val="00C61206"/>
    <w:rsid w:val="00C61901"/>
    <w:rsid w:val="00C619C4"/>
    <w:rsid w:val="00C61A4C"/>
    <w:rsid w:val="00C6200C"/>
    <w:rsid w:val="00C62A19"/>
    <w:rsid w:val="00C62BF3"/>
    <w:rsid w:val="00C62E1D"/>
    <w:rsid w:val="00C630E4"/>
    <w:rsid w:val="00C633AA"/>
    <w:rsid w:val="00C6348C"/>
    <w:rsid w:val="00C638AE"/>
    <w:rsid w:val="00C63C2C"/>
    <w:rsid w:val="00C64273"/>
    <w:rsid w:val="00C64E91"/>
    <w:rsid w:val="00C658AB"/>
    <w:rsid w:val="00C663BF"/>
    <w:rsid w:val="00C66893"/>
    <w:rsid w:val="00C66952"/>
    <w:rsid w:val="00C67020"/>
    <w:rsid w:val="00C67EFD"/>
    <w:rsid w:val="00C67F8A"/>
    <w:rsid w:val="00C710DF"/>
    <w:rsid w:val="00C7134C"/>
    <w:rsid w:val="00C71631"/>
    <w:rsid w:val="00C718B8"/>
    <w:rsid w:val="00C71906"/>
    <w:rsid w:val="00C72004"/>
    <w:rsid w:val="00C724DF"/>
    <w:rsid w:val="00C724E8"/>
    <w:rsid w:val="00C7301F"/>
    <w:rsid w:val="00C73A3C"/>
    <w:rsid w:val="00C73B6D"/>
    <w:rsid w:val="00C7405B"/>
    <w:rsid w:val="00C750FA"/>
    <w:rsid w:val="00C75487"/>
    <w:rsid w:val="00C75861"/>
    <w:rsid w:val="00C75A33"/>
    <w:rsid w:val="00C75EE0"/>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4B03"/>
    <w:rsid w:val="00C84F46"/>
    <w:rsid w:val="00C851B9"/>
    <w:rsid w:val="00C85EC0"/>
    <w:rsid w:val="00C861C7"/>
    <w:rsid w:val="00C86893"/>
    <w:rsid w:val="00C87171"/>
    <w:rsid w:val="00C875BA"/>
    <w:rsid w:val="00C8789A"/>
    <w:rsid w:val="00C90955"/>
    <w:rsid w:val="00C90D63"/>
    <w:rsid w:val="00C913AC"/>
    <w:rsid w:val="00C91CC6"/>
    <w:rsid w:val="00C92255"/>
    <w:rsid w:val="00C93A2E"/>
    <w:rsid w:val="00C94ABD"/>
    <w:rsid w:val="00C94DB9"/>
    <w:rsid w:val="00C95A1B"/>
    <w:rsid w:val="00C95BB9"/>
    <w:rsid w:val="00C95E69"/>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454"/>
    <w:rsid w:val="00CA752A"/>
    <w:rsid w:val="00CA7627"/>
    <w:rsid w:val="00CB0613"/>
    <w:rsid w:val="00CB071C"/>
    <w:rsid w:val="00CB0E4E"/>
    <w:rsid w:val="00CB0F05"/>
    <w:rsid w:val="00CB18D7"/>
    <w:rsid w:val="00CB1A3A"/>
    <w:rsid w:val="00CB2DA3"/>
    <w:rsid w:val="00CB3652"/>
    <w:rsid w:val="00CB40DB"/>
    <w:rsid w:val="00CB41FF"/>
    <w:rsid w:val="00CB42D0"/>
    <w:rsid w:val="00CB46A3"/>
    <w:rsid w:val="00CB4C0A"/>
    <w:rsid w:val="00CB663A"/>
    <w:rsid w:val="00CB7F96"/>
    <w:rsid w:val="00CC0518"/>
    <w:rsid w:val="00CC1E9E"/>
    <w:rsid w:val="00CC212F"/>
    <w:rsid w:val="00CC2457"/>
    <w:rsid w:val="00CC2827"/>
    <w:rsid w:val="00CC2CC2"/>
    <w:rsid w:val="00CC3E48"/>
    <w:rsid w:val="00CC3F96"/>
    <w:rsid w:val="00CC4001"/>
    <w:rsid w:val="00CC4216"/>
    <w:rsid w:val="00CC4546"/>
    <w:rsid w:val="00CC4658"/>
    <w:rsid w:val="00CC48BE"/>
    <w:rsid w:val="00CC4DAA"/>
    <w:rsid w:val="00CC5768"/>
    <w:rsid w:val="00CC601C"/>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A89"/>
    <w:rsid w:val="00CD2C51"/>
    <w:rsid w:val="00CD3848"/>
    <w:rsid w:val="00CD38C9"/>
    <w:rsid w:val="00CD3DE9"/>
    <w:rsid w:val="00CD3F6C"/>
    <w:rsid w:val="00CD4447"/>
    <w:rsid w:val="00CD4819"/>
    <w:rsid w:val="00CD4B31"/>
    <w:rsid w:val="00CD5C13"/>
    <w:rsid w:val="00CD5E55"/>
    <w:rsid w:val="00CD6189"/>
    <w:rsid w:val="00CD6FEC"/>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1F37"/>
    <w:rsid w:val="00CF282E"/>
    <w:rsid w:val="00CF2A20"/>
    <w:rsid w:val="00CF35A5"/>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BDC"/>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0262"/>
    <w:rsid w:val="00D2112A"/>
    <w:rsid w:val="00D21E78"/>
    <w:rsid w:val="00D222F9"/>
    <w:rsid w:val="00D226A0"/>
    <w:rsid w:val="00D22875"/>
    <w:rsid w:val="00D228CF"/>
    <w:rsid w:val="00D229DE"/>
    <w:rsid w:val="00D22C0F"/>
    <w:rsid w:val="00D230E0"/>
    <w:rsid w:val="00D2441A"/>
    <w:rsid w:val="00D24E13"/>
    <w:rsid w:val="00D24E68"/>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5815"/>
    <w:rsid w:val="00D36148"/>
    <w:rsid w:val="00D36D56"/>
    <w:rsid w:val="00D37602"/>
    <w:rsid w:val="00D3762C"/>
    <w:rsid w:val="00D37E73"/>
    <w:rsid w:val="00D40065"/>
    <w:rsid w:val="00D401D3"/>
    <w:rsid w:val="00D4072B"/>
    <w:rsid w:val="00D40762"/>
    <w:rsid w:val="00D40C6C"/>
    <w:rsid w:val="00D40E4B"/>
    <w:rsid w:val="00D41015"/>
    <w:rsid w:val="00D41048"/>
    <w:rsid w:val="00D411FE"/>
    <w:rsid w:val="00D41229"/>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0C4C"/>
    <w:rsid w:val="00D6132B"/>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DD"/>
    <w:rsid w:val="00D70C65"/>
    <w:rsid w:val="00D710B3"/>
    <w:rsid w:val="00D719B7"/>
    <w:rsid w:val="00D71B88"/>
    <w:rsid w:val="00D71E2B"/>
    <w:rsid w:val="00D7210D"/>
    <w:rsid w:val="00D7231B"/>
    <w:rsid w:val="00D726EE"/>
    <w:rsid w:val="00D72CFA"/>
    <w:rsid w:val="00D72DC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87E"/>
    <w:rsid w:val="00D87B62"/>
    <w:rsid w:val="00D90087"/>
    <w:rsid w:val="00D9103F"/>
    <w:rsid w:val="00D91412"/>
    <w:rsid w:val="00D91924"/>
    <w:rsid w:val="00D91FAB"/>
    <w:rsid w:val="00D9220F"/>
    <w:rsid w:val="00D924BB"/>
    <w:rsid w:val="00D927B5"/>
    <w:rsid w:val="00D927FE"/>
    <w:rsid w:val="00D92CAF"/>
    <w:rsid w:val="00D92DF0"/>
    <w:rsid w:val="00D936AE"/>
    <w:rsid w:val="00D93A77"/>
    <w:rsid w:val="00D93C80"/>
    <w:rsid w:val="00D94896"/>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5FE4"/>
    <w:rsid w:val="00DA6363"/>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254"/>
    <w:rsid w:val="00DD152A"/>
    <w:rsid w:val="00DD1C14"/>
    <w:rsid w:val="00DD219C"/>
    <w:rsid w:val="00DD2B8D"/>
    <w:rsid w:val="00DD2F3B"/>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FEC"/>
    <w:rsid w:val="00DE2065"/>
    <w:rsid w:val="00DE2D96"/>
    <w:rsid w:val="00DE3456"/>
    <w:rsid w:val="00DE3988"/>
    <w:rsid w:val="00DE40FE"/>
    <w:rsid w:val="00DE4144"/>
    <w:rsid w:val="00DE4307"/>
    <w:rsid w:val="00DE51CD"/>
    <w:rsid w:val="00DE54EF"/>
    <w:rsid w:val="00DE5700"/>
    <w:rsid w:val="00DE5A67"/>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61A"/>
    <w:rsid w:val="00DF779E"/>
    <w:rsid w:val="00E00649"/>
    <w:rsid w:val="00E00CEE"/>
    <w:rsid w:val="00E00EE7"/>
    <w:rsid w:val="00E0202F"/>
    <w:rsid w:val="00E02161"/>
    <w:rsid w:val="00E02610"/>
    <w:rsid w:val="00E036DE"/>
    <w:rsid w:val="00E039C2"/>
    <w:rsid w:val="00E040F8"/>
    <w:rsid w:val="00E0525F"/>
    <w:rsid w:val="00E06723"/>
    <w:rsid w:val="00E06973"/>
    <w:rsid w:val="00E06992"/>
    <w:rsid w:val="00E06C0A"/>
    <w:rsid w:val="00E0762F"/>
    <w:rsid w:val="00E07D8A"/>
    <w:rsid w:val="00E10643"/>
    <w:rsid w:val="00E1110F"/>
    <w:rsid w:val="00E11A05"/>
    <w:rsid w:val="00E11A3D"/>
    <w:rsid w:val="00E11FB2"/>
    <w:rsid w:val="00E1223A"/>
    <w:rsid w:val="00E1249C"/>
    <w:rsid w:val="00E12591"/>
    <w:rsid w:val="00E12F2F"/>
    <w:rsid w:val="00E142FE"/>
    <w:rsid w:val="00E14C2D"/>
    <w:rsid w:val="00E15232"/>
    <w:rsid w:val="00E154F5"/>
    <w:rsid w:val="00E16307"/>
    <w:rsid w:val="00E16382"/>
    <w:rsid w:val="00E16FF8"/>
    <w:rsid w:val="00E170A5"/>
    <w:rsid w:val="00E17227"/>
    <w:rsid w:val="00E1790C"/>
    <w:rsid w:val="00E17CA4"/>
    <w:rsid w:val="00E200A3"/>
    <w:rsid w:val="00E21315"/>
    <w:rsid w:val="00E228B3"/>
    <w:rsid w:val="00E22B61"/>
    <w:rsid w:val="00E23110"/>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6B9C"/>
    <w:rsid w:val="00E2762A"/>
    <w:rsid w:val="00E279F5"/>
    <w:rsid w:val="00E27AE1"/>
    <w:rsid w:val="00E3022E"/>
    <w:rsid w:val="00E3128A"/>
    <w:rsid w:val="00E313A3"/>
    <w:rsid w:val="00E318BC"/>
    <w:rsid w:val="00E31EB6"/>
    <w:rsid w:val="00E32141"/>
    <w:rsid w:val="00E32585"/>
    <w:rsid w:val="00E32A31"/>
    <w:rsid w:val="00E32D9F"/>
    <w:rsid w:val="00E32FBC"/>
    <w:rsid w:val="00E331A2"/>
    <w:rsid w:val="00E336FF"/>
    <w:rsid w:val="00E33712"/>
    <w:rsid w:val="00E34105"/>
    <w:rsid w:val="00E34991"/>
    <w:rsid w:val="00E34DA7"/>
    <w:rsid w:val="00E34EDA"/>
    <w:rsid w:val="00E35A66"/>
    <w:rsid w:val="00E35DEA"/>
    <w:rsid w:val="00E360B7"/>
    <w:rsid w:val="00E36430"/>
    <w:rsid w:val="00E364C5"/>
    <w:rsid w:val="00E36F59"/>
    <w:rsid w:val="00E372BC"/>
    <w:rsid w:val="00E372CE"/>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EB8"/>
    <w:rsid w:val="00E46258"/>
    <w:rsid w:val="00E46482"/>
    <w:rsid w:val="00E4660F"/>
    <w:rsid w:val="00E46CEF"/>
    <w:rsid w:val="00E47BD3"/>
    <w:rsid w:val="00E50BAD"/>
    <w:rsid w:val="00E50C8B"/>
    <w:rsid w:val="00E510CE"/>
    <w:rsid w:val="00E51518"/>
    <w:rsid w:val="00E51543"/>
    <w:rsid w:val="00E51915"/>
    <w:rsid w:val="00E51A52"/>
    <w:rsid w:val="00E51EF2"/>
    <w:rsid w:val="00E52832"/>
    <w:rsid w:val="00E52A25"/>
    <w:rsid w:val="00E53809"/>
    <w:rsid w:val="00E53E2C"/>
    <w:rsid w:val="00E54141"/>
    <w:rsid w:val="00E5524A"/>
    <w:rsid w:val="00E5568F"/>
    <w:rsid w:val="00E55947"/>
    <w:rsid w:val="00E55AAB"/>
    <w:rsid w:val="00E55D8A"/>
    <w:rsid w:val="00E5604A"/>
    <w:rsid w:val="00E561C6"/>
    <w:rsid w:val="00E564E8"/>
    <w:rsid w:val="00E5654F"/>
    <w:rsid w:val="00E56888"/>
    <w:rsid w:val="00E56B10"/>
    <w:rsid w:val="00E56D28"/>
    <w:rsid w:val="00E571B0"/>
    <w:rsid w:val="00E572B0"/>
    <w:rsid w:val="00E57944"/>
    <w:rsid w:val="00E57B4D"/>
    <w:rsid w:val="00E604D3"/>
    <w:rsid w:val="00E608AF"/>
    <w:rsid w:val="00E60AC4"/>
    <w:rsid w:val="00E60D47"/>
    <w:rsid w:val="00E61042"/>
    <w:rsid w:val="00E61407"/>
    <w:rsid w:val="00E61543"/>
    <w:rsid w:val="00E61C7C"/>
    <w:rsid w:val="00E62296"/>
    <w:rsid w:val="00E6229F"/>
    <w:rsid w:val="00E6239F"/>
    <w:rsid w:val="00E6326A"/>
    <w:rsid w:val="00E63ADC"/>
    <w:rsid w:val="00E63E6F"/>
    <w:rsid w:val="00E64327"/>
    <w:rsid w:val="00E6462C"/>
    <w:rsid w:val="00E646DE"/>
    <w:rsid w:val="00E64968"/>
    <w:rsid w:val="00E64F40"/>
    <w:rsid w:val="00E65044"/>
    <w:rsid w:val="00E65190"/>
    <w:rsid w:val="00E65589"/>
    <w:rsid w:val="00E655EC"/>
    <w:rsid w:val="00E6568E"/>
    <w:rsid w:val="00E65BFC"/>
    <w:rsid w:val="00E65E0D"/>
    <w:rsid w:val="00E666CC"/>
    <w:rsid w:val="00E66733"/>
    <w:rsid w:val="00E66B6C"/>
    <w:rsid w:val="00E67FE3"/>
    <w:rsid w:val="00E71175"/>
    <w:rsid w:val="00E7187A"/>
    <w:rsid w:val="00E71A37"/>
    <w:rsid w:val="00E71DF0"/>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729"/>
    <w:rsid w:val="00E87436"/>
    <w:rsid w:val="00E8760D"/>
    <w:rsid w:val="00E878A2"/>
    <w:rsid w:val="00E87D16"/>
    <w:rsid w:val="00E902E8"/>
    <w:rsid w:val="00E91504"/>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583"/>
    <w:rsid w:val="00EA0C09"/>
    <w:rsid w:val="00EA153A"/>
    <w:rsid w:val="00EA1DB6"/>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B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5D09"/>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69"/>
    <w:rsid w:val="00EC1BA2"/>
    <w:rsid w:val="00EC1CE3"/>
    <w:rsid w:val="00EC265A"/>
    <w:rsid w:val="00EC2826"/>
    <w:rsid w:val="00EC289F"/>
    <w:rsid w:val="00EC3114"/>
    <w:rsid w:val="00EC3316"/>
    <w:rsid w:val="00EC4023"/>
    <w:rsid w:val="00EC4948"/>
    <w:rsid w:val="00EC4FA2"/>
    <w:rsid w:val="00EC5428"/>
    <w:rsid w:val="00EC5933"/>
    <w:rsid w:val="00EC5BC1"/>
    <w:rsid w:val="00EC5C66"/>
    <w:rsid w:val="00EC6B03"/>
    <w:rsid w:val="00EC6CCD"/>
    <w:rsid w:val="00EC76F7"/>
    <w:rsid w:val="00EC7DFE"/>
    <w:rsid w:val="00ED0040"/>
    <w:rsid w:val="00ED07E5"/>
    <w:rsid w:val="00ED0DEA"/>
    <w:rsid w:val="00ED19A9"/>
    <w:rsid w:val="00ED1C15"/>
    <w:rsid w:val="00ED213C"/>
    <w:rsid w:val="00ED22EA"/>
    <w:rsid w:val="00ED2991"/>
    <w:rsid w:val="00ED2DE7"/>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924"/>
    <w:rsid w:val="00EE3AC5"/>
    <w:rsid w:val="00EE3B8A"/>
    <w:rsid w:val="00EE4175"/>
    <w:rsid w:val="00EE51C1"/>
    <w:rsid w:val="00EE55AA"/>
    <w:rsid w:val="00EE5B91"/>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4FA"/>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858"/>
    <w:rsid w:val="00F12A41"/>
    <w:rsid w:val="00F13941"/>
    <w:rsid w:val="00F14405"/>
    <w:rsid w:val="00F1445F"/>
    <w:rsid w:val="00F145DF"/>
    <w:rsid w:val="00F14D61"/>
    <w:rsid w:val="00F1521E"/>
    <w:rsid w:val="00F15323"/>
    <w:rsid w:val="00F15557"/>
    <w:rsid w:val="00F16377"/>
    <w:rsid w:val="00F16FD0"/>
    <w:rsid w:val="00F175F9"/>
    <w:rsid w:val="00F176B7"/>
    <w:rsid w:val="00F17D32"/>
    <w:rsid w:val="00F20579"/>
    <w:rsid w:val="00F20612"/>
    <w:rsid w:val="00F207F9"/>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58D"/>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27C"/>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BE9"/>
    <w:rsid w:val="00F41C1F"/>
    <w:rsid w:val="00F4248F"/>
    <w:rsid w:val="00F42C97"/>
    <w:rsid w:val="00F42E38"/>
    <w:rsid w:val="00F42FB5"/>
    <w:rsid w:val="00F4365A"/>
    <w:rsid w:val="00F436EC"/>
    <w:rsid w:val="00F43C4A"/>
    <w:rsid w:val="00F43C5A"/>
    <w:rsid w:val="00F43ECA"/>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37B"/>
    <w:rsid w:val="00F716EB"/>
    <w:rsid w:val="00F71755"/>
    <w:rsid w:val="00F71865"/>
    <w:rsid w:val="00F71D8E"/>
    <w:rsid w:val="00F72150"/>
    <w:rsid w:val="00F72203"/>
    <w:rsid w:val="00F728C0"/>
    <w:rsid w:val="00F72C62"/>
    <w:rsid w:val="00F72DCF"/>
    <w:rsid w:val="00F73588"/>
    <w:rsid w:val="00F73619"/>
    <w:rsid w:val="00F742BC"/>
    <w:rsid w:val="00F74611"/>
    <w:rsid w:val="00F749D5"/>
    <w:rsid w:val="00F749EC"/>
    <w:rsid w:val="00F75927"/>
    <w:rsid w:val="00F75C66"/>
    <w:rsid w:val="00F761E2"/>
    <w:rsid w:val="00F764FD"/>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840"/>
    <w:rsid w:val="00F87AD3"/>
    <w:rsid w:val="00F87EE7"/>
    <w:rsid w:val="00F900EB"/>
    <w:rsid w:val="00F904BB"/>
    <w:rsid w:val="00F909DB"/>
    <w:rsid w:val="00F90ACB"/>
    <w:rsid w:val="00F91310"/>
    <w:rsid w:val="00F91514"/>
    <w:rsid w:val="00F915FC"/>
    <w:rsid w:val="00F9186F"/>
    <w:rsid w:val="00F91D33"/>
    <w:rsid w:val="00F91E74"/>
    <w:rsid w:val="00F91E92"/>
    <w:rsid w:val="00F92774"/>
    <w:rsid w:val="00F92965"/>
    <w:rsid w:val="00F92E0F"/>
    <w:rsid w:val="00F92ECE"/>
    <w:rsid w:val="00F933AB"/>
    <w:rsid w:val="00F9363F"/>
    <w:rsid w:val="00F93ACE"/>
    <w:rsid w:val="00F94049"/>
    <w:rsid w:val="00F94C9A"/>
    <w:rsid w:val="00F94CBD"/>
    <w:rsid w:val="00F96D06"/>
    <w:rsid w:val="00F97038"/>
    <w:rsid w:val="00F9713F"/>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59"/>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5E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0BC"/>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1B5"/>
    <w:rsid w:val="00FD425B"/>
    <w:rsid w:val="00FD4A11"/>
    <w:rsid w:val="00FD4E1E"/>
    <w:rsid w:val="00FD53E7"/>
    <w:rsid w:val="00FD5D3B"/>
    <w:rsid w:val="00FD6371"/>
    <w:rsid w:val="00FD6708"/>
    <w:rsid w:val="00FD7E34"/>
    <w:rsid w:val="00FE0725"/>
    <w:rsid w:val="00FE08A4"/>
    <w:rsid w:val="00FE131C"/>
    <w:rsid w:val="00FE1356"/>
    <w:rsid w:val="00FE15F5"/>
    <w:rsid w:val="00FE1784"/>
    <w:rsid w:val="00FE18D3"/>
    <w:rsid w:val="00FE1AF4"/>
    <w:rsid w:val="00FE29D9"/>
    <w:rsid w:val="00FE3167"/>
    <w:rsid w:val="00FE3D94"/>
    <w:rsid w:val="00FE5428"/>
    <w:rsid w:val="00FE54C1"/>
    <w:rsid w:val="00FE5EF4"/>
    <w:rsid w:val="00FE5F32"/>
    <w:rsid w:val="00FE60A1"/>
    <w:rsid w:val="00FE6573"/>
    <w:rsid w:val="00FE659A"/>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79F"/>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36A9754E"/>
  <w15:docId w15:val="{0D5E982E-1439-4C47-9795-6FA4338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D25B2C"/>
    <w:pPr>
      <w:numPr>
        <w:numId w:val="16"/>
      </w:numPr>
    </w:pPr>
  </w:style>
  <w:style w:type="character" w:customStyle="1" w:styleId="Doc-text2Char">
    <w:name w:val="Doc-text2 Char"/>
    <w:basedOn w:val="a1"/>
    <w:link w:val="Doc-text2"/>
    <w:qFormat/>
    <w:locked/>
    <w:rsid w:val="00F9713F"/>
    <w:rPr>
      <w:rFonts w:ascii="Arial" w:hAnsi="Arial" w:cs="Arial"/>
      <w:lang w:eastAsia="en-GB"/>
    </w:rPr>
  </w:style>
  <w:style w:type="paragraph" w:customStyle="1" w:styleId="Doc-text2">
    <w:name w:val="Doc-text2"/>
    <w:basedOn w:val="a"/>
    <w:link w:val="Doc-text2Char"/>
    <w:qFormat/>
    <w:rsid w:val="00F9713F"/>
    <w:pPr>
      <w:ind w:left="1622" w:hanging="363"/>
    </w:pPr>
    <w:rPr>
      <w:rFonts w:ascii="Arial" w:eastAsia="宋体" w:hAnsi="Arial" w:cs="Arial"/>
      <w:szCs w:val="20"/>
      <w:lang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08679F"/>
    <w:rPr>
      <w:rFonts w:eastAsia="MS Mincho"/>
      <w:szCs w:val="24"/>
      <w:lang w:val="en-US" w:eastAsia="en-US" w:bidi="ar-SA"/>
    </w:rPr>
  </w:style>
  <w:style w:type="character" w:customStyle="1" w:styleId="B2Char">
    <w:name w:val="B2 Char"/>
    <w:link w:val="B2"/>
    <w:qFormat/>
    <w:rsid w:val="00CB4C0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183792539">
      <w:bodyDiv w:val="1"/>
      <w:marLeft w:val="0"/>
      <w:marRight w:val="0"/>
      <w:marTop w:val="0"/>
      <w:marBottom w:val="0"/>
      <w:divBdr>
        <w:top w:val="none" w:sz="0" w:space="0" w:color="auto"/>
        <w:left w:val="none" w:sz="0" w:space="0" w:color="auto"/>
        <w:bottom w:val="none" w:sz="0" w:space="0" w:color="auto"/>
        <w:right w:val="none" w:sz="0" w:space="0" w:color="auto"/>
      </w:divBdr>
    </w:div>
    <w:div w:id="227500601">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26441157">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66978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7665847">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7857030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3043326">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17646487">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25843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6161477">
      <w:bodyDiv w:val="1"/>
      <w:marLeft w:val="0"/>
      <w:marRight w:val="0"/>
      <w:marTop w:val="0"/>
      <w:marBottom w:val="0"/>
      <w:divBdr>
        <w:top w:val="none" w:sz="0" w:space="0" w:color="auto"/>
        <w:left w:val="none" w:sz="0" w:space="0" w:color="auto"/>
        <w:bottom w:val="none" w:sz="0" w:space="0" w:color="auto"/>
        <w:right w:val="none" w:sz="0" w:space="0" w:color="auto"/>
      </w:divBdr>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8414659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36477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1199">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9996241">
      <w:bodyDiv w:val="1"/>
      <w:marLeft w:val="0"/>
      <w:marRight w:val="0"/>
      <w:marTop w:val="0"/>
      <w:marBottom w:val="0"/>
      <w:divBdr>
        <w:top w:val="none" w:sz="0" w:space="0" w:color="auto"/>
        <w:left w:val="none" w:sz="0" w:space="0" w:color="auto"/>
        <w:bottom w:val="none" w:sz="0" w:space="0" w:color="auto"/>
        <w:right w:val="none" w:sz="0" w:space="0" w:color="auto"/>
      </w:divBdr>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2251325">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1907626">
      <w:bodyDiv w:val="1"/>
      <w:marLeft w:val="0"/>
      <w:marRight w:val="0"/>
      <w:marTop w:val="0"/>
      <w:marBottom w:val="0"/>
      <w:divBdr>
        <w:top w:val="none" w:sz="0" w:space="0" w:color="auto"/>
        <w:left w:val="none" w:sz="0" w:space="0" w:color="auto"/>
        <w:bottom w:val="none" w:sz="0" w:space="0" w:color="auto"/>
        <w:right w:val="none" w:sz="0" w:space="0" w:color="auto"/>
      </w:divBdr>
    </w:div>
    <w:div w:id="209697045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970850">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BC5D2-002F-47F7-ADF9-5C5BF971D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1211</Words>
  <Characters>6908</Characters>
  <Application>Microsoft Office Word</Application>
  <DocSecurity>0</DocSecurity>
  <Lines>57</Lines>
  <Paragraphs>16</Paragraphs>
  <ScaleCrop>false</ScaleCrop>
  <Company>Vivo</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陈晓航</cp:lastModifiedBy>
  <cp:revision>2</cp:revision>
  <cp:lastPrinted>2011-08-03T09:36:00Z</cp:lastPrinted>
  <dcterms:created xsi:type="dcterms:W3CDTF">2020-04-10T08:18:00Z</dcterms:created>
  <dcterms:modified xsi:type="dcterms:W3CDTF">2020-04-10T08:18:00Z</dcterms:modified>
</cp:coreProperties>
</file>